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35FC0C0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F9427F">
        <w:rPr>
          <w:rFonts w:ascii="Arial" w:hAnsi="Arial"/>
          <w:b/>
          <w:noProof/>
          <w:sz w:val="24"/>
        </w:rPr>
        <w:t>20</w:t>
      </w:r>
      <w:r w:rsidRPr="006F1D0C">
        <w:rPr>
          <w:rFonts w:ascii="Arial" w:hAnsi="Arial"/>
          <w:b/>
          <w:i/>
          <w:noProof/>
          <w:sz w:val="28"/>
        </w:rPr>
        <w:tab/>
      </w:r>
      <w:r w:rsidR="00FC6568" w:rsidRPr="00FC6568">
        <w:rPr>
          <w:rFonts w:ascii="Arial" w:hAnsi="Arial"/>
          <w:b/>
          <w:i/>
          <w:noProof/>
          <w:sz w:val="28"/>
        </w:rPr>
        <w:t>R2-22</w:t>
      </w:r>
      <w:r w:rsidR="00291063">
        <w:rPr>
          <w:rFonts w:ascii="Arial" w:hAnsi="Arial"/>
          <w:b/>
          <w:i/>
          <w:noProof/>
          <w:sz w:val="28"/>
        </w:rPr>
        <w:t>1</w:t>
      </w:r>
      <w:r w:rsidR="00A40DDC">
        <w:rPr>
          <w:rFonts w:ascii="Arial" w:hAnsi="Arial"/>
          <w:b/>
          <w:i/>
          <w:noProof/>
          <w:sz w:val="28"/>
        </w:rPr>
        <w:t>1947</w:t>
      </w:r>
    </w:p>
    <w:p w14:paraId="433A3AD9" w14:textId="5D9201AE" w:rsidR="00A44A4E" w:rsidRPr="006F1D0C" w:rsidRDefault="00F9427F" w:rsidP="00A44A4E">
      <w:pPr>
        <w:spacing w:after="120"/>
        <w:outlineLvl w:val="0"/>
        <w:rPr>
          <w:rFonts w:ascii="Arial" w:hAnsi="Arial"/>
          <w:b/>
          <w:noProof/>
          <w:sz w:val="24"/>
        </w:rPr>
      </w:pPr>
      <w:r w:rsidRPr="00F9427F">
        <w:rPr>
          <w:rFonts w:ascii="Arial" w:hAnsi="Arial"/>
          <w:b/>
          <w:noProof/>
          <w:sz w:val="24"/>
        </w:rPr>
        <w:t>Toulouse, France</w:t>
      </w:r>
      <w:r w:rsidR="00A44A4E" w:rsidRPr="007E3034">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17678F">
        <w:rPr>
          <w:rFonts w:ascii="Arial" w:hAnsi="Arial"/>
          <w:b/>
          <w:noProof/>
          <w:sz w:val="24"/>
        </w:rPr>
        <w:t>1</w:t>
      </w:r>
      <w:r>
        <w:rPr>
          <w:rFonts w:ascii="Arial" w:hAnsi="Arial"/>
          <w:b/>
          <w:noProof/>
          <w:sz w:val="24"/>
        </w:rPr>
        <w:t>4</w:t>
      </w:r>
      <w:r w:rsidR="00A44A4E" w:rsidRPr="002B584B">
        <w:rPr>
          <w:rFonts w:ascii="Arial" w:hAnsi="Arial"/>
          <w:b/>
          <w:noProof/>
          <w:sz w:val="24"/>
        </w:rPr>
        <w:t xml:space="preserve"> – </w:t>
      </w:r>
      <w:r w:rsidR="00F2331D">
        <w:rPr>
          <w:rFonts w:ascii="Arial" w:hAnsi="Arial"/>
          <w:b/>
          <w:noProof/>
          <w:sz w:val="24"/>
        </w:rPr>
        <w:t>1</w:t>
      </w:r>
      <w:r>
        <w:rPr>
          <w:rFonts w:ascii="Arial" w:hAnsi="Arial"/>
          <w:b/>
          <w:noProof/>
          <w:sz w:val="24"/>
        </w:rPr>
        <w:t>8</w:t>
      </w:r>
      <w:r w:rsidR="00A44A4E"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5C529A8" w:rsidR="00A44A4E" w:rsidRDefault="00A44A4E" w:rsidP="00585AA4">
            <w:pPr>
              <w:pStyle w:val="CRCoverPage"/>
              <w:spacing w:after="0"/>
              <w:ind w:right="281"/>
              <w:jc w:val="right"/>
              <w:rPr>
                <w:b/>
                <w:sz w:val="28"/>
              </w:rPr>
            </w:pPr>
            <w:r>
              <w:rPr>
                <w:b/>
                <w:sz w:val="28"/>
              </w:rPr>
              <w:t>38.3</w:t>
            </w:r>
            <w:r w:rsidR="00585AA4">
              <w:rPr>
                <w:b/>
                <w:sz w:val="28"/>
              </w:rPr>
              <w:t>21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09D76EA8" w:rsidR="00A44A4E" w:rsidRPr="00BC3BAE" w:rsidRDefault="00A40DDC"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480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5C077E3" w:rsidR="00A44A4E" w:rsidRPr="00F957FF" w:rsidRDefault="00F957F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11E39FC" w:rsidR="00516175" w:rsidRDefault="0017678F" w:rsidP="00585AA4">
            <w:pPr>
              <w:pStyle w:val="CRCoverPage"/>
              <w:spacing w:after="0"/>
              <w:ind w:left="100"/>
            </w:pPr>
            <w:r>
              <w:t>Miscel</w:t>
            </w:r>
            <w:r w:rsidR="00395D7E">
              <w:t>laneous corrections on TS 38.3</w:t>
            </w:r>
            <w:r w:rsidR="00585AA4">
              <w:t>21</w:t>
            </w:r>
            <w:r>
              <w:t xml:space="preserve">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03842A7" w:rsidR="00516175" w:rsidRDefault="009D73A1" w:rsidP="00585AA4">
            <w:pPr>
              <w:pStyle w:val="CRCoverPage"/>
              <w:spacing w:after="0"/>
              <w:ind w:left="100"/>
            </w:pPr>
            <w:r>
              <w:t>2022-</w:t>
            </w:r>
            <w:r w:rsidR="00FD1DD3">
              <w:t>1</w:t>
            </w:r>
            <w:r w:rsidR="00585AA4">
              <w:t>1</w:t>
            </w:r>
            <w:r>
              <w:t>-</w:t>
            </w:r>
            <w:r w:rsidR="00585AA4">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8203C74" w14:textId="2CE6F211" w:rsidR="00921D13" w:rsidRDefault="002D43E6" w:rsidP="00921D13">
            <w:pPr>
              <w:pStyle w:val="CRCoverPage"/>
              <w:numPr>
                <w:ilvl w:val="0"/>
                <w:numId w:val="37"/>
              </w:numPr>
              <w:spacing w:afterLines="50"/>
              <w:jc w:val="both"/>
              <w:rPr>
                <w:rFonts w:eastAsiaTheme="minorEastAsia"/>
                <w:lang w:eastAsia="zh-CN"/>
              </w:rPr>
            </w:pPr>
            <w:r>
              <w:rPr>
                <w:rFonts w:eastAsiaTheme="minorEastAsia"/>
                <w:lang w:eastAsia="zh-CN"/>
              </w:rPr>
              <w:t xml:space="preserve">Regarding how to handle multiple </w:t>
            </w:r>
            <w:r w:rsidR="0027249C">
              <w:rPr>
                <w:rFonts w:eastAsiaTheme="minorEastAsia"/>
                <w:lang w:eastAsia="zh-CN"/>
              </w:rPr>
              <w:t>preferred resource sets</w:t>
            </w:r>
            <w:r>
              <w:rPr>
                <w:rFonts w:eastAsiaTheme="minorEastAsia"/>
                <w:lang w:eastAsia="zh-CN"/>
              </w:rPr>
              <w:t xml:space="preserve"> from different UEs, RAN1 had achieved the following agreement</w:t>
            </w:r>
            <w:r w:rsidR="00921D13">
              <w:rPr>
                <w:rFonts w:eastAsiaTheme="minorEastAsia"/>
                <w:lang w:eastAsia="zh-CN"/>
              </w:rPr>
              <w:t>.</w:t>
            </w:r>
            <w:r w:rsidR="0027249C">
              <w:rPr>
                <w:rFonts w:eastAsiaTheme="minorEastAsia"/>
                <w:lang w:eastAsia="zh-CN"/>
              </w:rPr>
              <w:t xml:space="preserve"> However this agreement has not been reflected in the current specification. </w:t>
            </w:r>
          </w:p>
          <w:tbl>
            <w:tblPr>
              <w:tblStyle w:val="afd"/>
              <w:tblW w:w="0" w:type="auto"/>
              <w:tblInd w:w="360" w:type="dxa"/>
              <w:tblLayout w:type="fixed"/>
              <w:tblLook w:val="04A0" w:firstRow="1" w:lastRow="0" w:firstColumn="1" w:lastColumn="0" w:noHBand="0" w:noVBand="1"/>
            </w:tblPr>
            <w:tblGrid>
              <w:gridCol w:w="6213"/>
            </w:tblGrid>
            <w:tr w:rsidR="00E67942" w14:paraId="6484D2B7" w14:textId="77777777" w:rsidTr="00E67942">
              <w:tc>
                <w:tcPr>
                  <w:tcW w:w="6213" w:type="dxa"/>
                </w:tcPr>
                <w:p w14:paraId="70D85ABB" w14:textId="77777777" w:rsidR="0027249C" w:rsidRPr="005C0BAC" w:rsidRDefault="0027249C" w:rsidP="0027249C">
                  <w:pPr>
                    <w:numPr>
                      <w:ilvl w:val="0"/>
                      <w:numId w:val="42"/>
                    </w:numPr>
                    <w:spacing w:after="0" w:line="240" w:lineRule="auto"/>
                    <w:jc w:val="both"/>
                    <w:rPr>
                      <w:rFonts w:ascii="Times" w:eastAsia="Malgun Gothic" w:hAnsi="Times" w:cs="Times"/>
                      <w:b/>
                      <w:i/>
                      <w:iCs/>
                      <w:lang w:eastAsia="x-none"/>
                    </w:rPr>
                  </w:pPr>
                  <w:r w:rsidRPr="005C0BAC">
                    <w:rPr>
                      <w:rFonts w:ascii="Times" w:eastAsia="Malgun Gothic" w:hAnsi="Times" w:cs="Times"/>
                      <w:b/>
                      <w:i/>
                      <w:iCs/>
                      <w:lang w:eastAsia="x-none"/>
                    </w:rPr>
                    <w:t>For UE-B’s behavior when UE-B receives multiple preferred resource sets from the different UE-As,</w:t>
                  </w:r>
                </w:p>
                <w:p w14:paraId="6892D867" w14:textId="52D98B96" w:rsidR="00E67942" w:rsidRPr="0027249C" w:rsidRDefault="0027249C" w:rsidP="0027249C">
                  <w:pPr>
                    <w:numPr>
                      <w:ilvl w:val="1"/>
                      <w:numId w:val="42"/>
                    </w:numPr>
                    <w:spacing w:after="0" w:line="240" w:lineRule="auto"/>
                    <w:ind w:hanging="403"/>
                    <w:jc w:val="both"/>
                    <w:rPr>
                      <w:rFonts w:ascii="Arial" w:eastAsiaTheme="minorEastAsia" w:hAnsi="Arial"/>
                      <w:lang w:eastAsia="zh-CN"/>
                    </w:rPr>
                  </w:pPr>
                  <w:r w:rsidRPr="005C0BAC">
                    <w:rPr>
                      <w:rFonts w:ascii="Times" w:eastAsia="Malgun Gothic" w:hAnsi="Times" w:cs="Times"/>
                      <w:b/>
                      <w:i/>
                      <w:iCs/>
                      <w:lang w:eastAsia="x-none"/>
                    </w:rPr>
                    <w:t>UE-B uses each received preferred resource set for its resource selection for each TB to be transmitted to each UE-A providing the preferred resource set.</w:t>
                  </w:r>
                </w:p>
              </w:tc>
            </w:tr>
          </w:tbl>
          <w:p w14:paraId="7C9023EB" w14:textId="01C443C0" w:rsidR="002D43E6" w:rsidRDefault="002D43E6" w:rsidP="0027249C">
            <w:pPr>
              <w:pStyle w:val="CRCoverPage"/>
              <w:spacing w:afterLines="50"/>
              <w:jc w:val="both"/>
              <w:rPr>
                <w:rFonts w:eastAsiaTheme="minorEastAsia"/>
                <w:lang w:eastAsia="zh-CN"/>
              </w:rPr>
            </w:pPr>
          </w:p>
          <w:p w14:paraId="513C6827" w14:textId="77777777" w:rsidR="007450B9" w:rsidRPr="007450B9" w:rsidRDefault="007450B9" w:rsidP="007450B9">
            <w:pPr>
              <w:pStyle w:val="CRCoverPage"/>
              <w:numPr>
                <w:ilvl w:val="0"/>
                <w:numId w:val="37"/>
              </w:numPr>
              <w:spacing w:afterLines="50"/>
              <w:jc w:val="both"/>
              <w:rPr>
                <w:rFonts w:eastAsiaTheme="minorEastAsia"/>
                <w:lang w:eastAsia="zh-CN"/>
              </w:rPr>
            </w:pPr>
            <w:r>
              <w:rPr>
                <w:rFonts w:eastAsiaTheme="minorEastAsia"/>
                <w:lang w:eastAsia="zh-CN"/>
              </w:rPr>
              <w:t xml:space="preserve">Regarding the cast type supported for IUC, RAN1 had agreed to support unicast for IUC but there was no conclusion on the support of groupcast and broadcast. Therefore at least the support of unicast needs to be reflected in the specification. </w:t>
            </w:r>
          </w:p>
          <w:tbl>
            <w:tblPr>
              <w:tblStyle w:val="afd"/>
              <w:tblW w:w="0" w:type="auto"/>
              <w:tblInd w:w="360" w:type="dxa"/>
              <w:tblLayout w:type="fixed"/>
              <w:tblLook w:val="04A0" w:firstRow="1" w:lastRow="0" w:firstColumn="1" w:lastColumn="0" w:noHBand="0" w:noVBand="1"/>
            </w:tblPr>
            <w:tblGrid>
              <w:gridCol w:w="6213"/>
            </w:tblGrid>
            <w:tr w:rsidR="007450B9" w14:paraId="3D4FBABA" w14:textId="77777777" w:rsidTr="002B5FFE">
              <w:tc>
                <w:tcPr>
                  <w:tcW w:w="6213" w:type="dxa"/>
                </w:tcPr>
                <w:p w14:paraId="1574870C" w14:textId="77777777" w:rsidR="007450B9" w:rsidRDefault="007450B9" w:rsidP="007450B9">
                  <w:pPr>
                    <w:spacing w:after="0"/>
                    <w:rPr>
                      <w:rFonts w:ascii="Times" w:hAnsi="Times" w:cs="Times"/>
                      <w:b/>
                      <w:bCs/>
                      <w:i/>
                      <w:iCs/>
                      <w:highlight w:val="green"/>
                    </w:rPr>
                  </w:pPr>
                  <w:r>
                    <w:rPr>
                      <w:rFonts w:ascii="Times" w:hAnsi="Times" w:cs="Times"/>
                      <w:b/>
                      <w:bCs/>
                      <w:i/>
                      <w:iCs/>
                      <w:highlight w:val="green"/>
                    </w:rPr>
                    <w:t>Agreement:</w:t>
                  </w:r>
                </w:p>
                <w:p w14:paraId="326D99E6" w14:textId="77777777" w:rsidR="007450B9" w:rsidRDefault="007450B9" w:rsidP="007450B9">
                  <w:pPr>
                    <w:spacing w:after="0"/>
                    <w:jc w:val="both"/>
                    <w:rPr>
                      <w:rFonts w:ascii="Times" w:hAnsi="Times" w:cs="Times"/>
                      <w:i/>
                      <w:iCs/>
                      <w:lang w:eastAsia="x-none"/>
                    </w:rPr>
                  </w:pPr>
                  <w:r>
                    <w:rPr>
                      <w:rFonts w:ascii="Times" w:hAnsi="Times" w:cs="Times"/>
                      <w:i/>
                      <w:iCs/>
                      <w:lang w:eastAsia="x-none"/>
                    </w:rPr>
                    <w:t>For Scheme 1, unicast is supported for an explicit request transmission for inter-UE coordination information</w:t>
                  </w:r>
                </w:p>
                <w:p w14:paraId="31B5CB6C" w14:textId="77777777" w:rsidR="007450B9" w:rsidRDefault="007450B9" w:rsidP="007450B9">
                  <w:pPr>
                    <w:numPr>
                      <w:ilvl w:val="0"/>
                      <w:numId w:val="43"/>
                    </w:numPr>
                    <w:overflowPunct w:val="0"/>
                    <w:autoSpaceDE w:val="0"/>
                    <w:autoSpaceDN w:val="0"/>
                    <w:spacing w:after="0" w:line="240" w:lineRule="auto"/>
                    <w:jc w:val="both"/>
                    <w:textAlignment w:val="baseline"/>
                    <w:rPr>
                      <w:rFonts w:ascii="Times" w:hAnsi="Times" w:cs="Times"/>
                      <w:i/>
                      <w:iCs/>
                      <w:lang w:eastAsia="x-none"/>
                    </w:rPr>
                  </w:pPr>
                  <w:r>
                    <w:rPr>
                      <w:rFonts w:ascii="Times" w:hAnsi="Times" w:cs="Times"/>
                      <w:i/>
                      <w:iCs/>
                      <w:lang w:eastAsia="x-none"/>
                    </w:rPr>
                    <w:t>Unicast is used for the inter-UE coordination information transmission triggered by the explicit request</w:t>
                  </w:r>
                </w:p>
                <w:p w14:paraId="2649B0EC" w14:textId="77777777" w:rsidR="007450B9" w:rsidRDefault="007450B9" w:rsidP="007450B9">
                  <w:pPr>
                    <w:spacing w:after="0"/>
                    <w:jc w:val="both"/>
                    <w:rPr>
                      <w:rFonts w:ascii="Times" w:hAnsi="Times" w:cs="Times"/>
                      <w:b/>
                      <w:bCs/>
                      <w:i/>
                      <w:iCs/>
                      <w:highlight w:val="darkYellow"/>
                      <w:lang w:val="en-US" w:eastAsia="ko-KR"/>
                    </w:rPr>
                  </w:pPr>
                  <w:r>
                    <w:rPr>
                      <w:rFonts w:ascii="Times" w:hAnsi="Times" w:cs="Times"/>
                      <w:b/>
                      <w:bCs/>
                      <w:i/>
                      <w:iCs/>
                      <w:highlight w:val="darkYellow"/>
                    </w:rPr>
                    <w:t>Working Assumption:</w:t>
                  </w:r>
                </w:p>
                <w:p w14:paraId="74151A88" w14:textId="77777777" w:rsidR="007450B9" w:rsidRDefault="007450B9" w:rsidP="007450B9">
                  <w:pPr>
                    <w:spacing w:after="0"/>
                    <w:jc w:val="both"/>
                    <w:rPr>
                      <w:rFonts w:ascii="Times" w:hAnsi="Times" w:cs="Times"/>
                      <w:i/>
                      <w:iCs/>
                      <w:lang w:eastAsia="x-none"/>
                    </w:rPr>
                  </w:pPr>
                  <w:r>
                    <w:rPr>
                      <w:rFonts w:ascii="Times" w:hAnsi="Times" w:cs="Times"/>
                      <w:i/>
                      <w:iCs/>
                      <w:lang w:eastAsia="x-none"/>
                    </w:rPr>
                    <w:t>For Scheme 1, following cast type(s) are supported for inter-UE coordination information transmission triggered by a condition other than explicit request reception</w:t>
                  </w:r>
                </w:p>
                <w:p w14:paraId="68A7DA93" w14:textId="77777777" w:rsidR="007450B9" w:rsidRDefault="007450B9" w:rsidP="007450B9">
                  <w:pPr>
                    <w:numPr>
                      <w:ilvl w:val="0"/>
                      <w:numId w:val="43"/>
                    </w:numPr>
                    <w:overflowPunct w:val="0"/>
                    <w:autoSpaceDE w:val="0"/>
                    <w:autoSpaceDN w:val="0"/>
                    <w:spacing w:after="0" w:line="240" w:lineRule="auto"/>
                    <w:jc w:val="both"/>
                    <w:textAlignment w:val="baseline"/>
                    <w:rPr>
                      <w:rFonts w:ascii="Times" w:hAnsi="Times" w:cs="Times"/>
                      <w:i/>
                      <w:iCs/>
                      <w:lang w:eastAsia="x-none"/>
                    </w:rPr>
                  </w:pPr>
                  <w:r>
                    <w:rPr>
                      <w:rFonts w:ascii="Times" w:hAnsi="Times" w:cs="Times"/>
                      <w:i/>
                      <w:iCs/>
                      <w:lang w:eastAsia="x-none"/>
                    </w:rPr>
                    <w:t>Groupcast/Broadcast for non-preferred resource set, FFS for preferred resource set</w:t>
                  </w:r>
                </w:p>
                <w:p w14:paraId="0A792D52" w14:textId="77777777" w:rsidR="007450B9" w:rsidRDefault="007450B9" w:rsidP="007450B9">
                  <w:pPr>
                    <w:numPr>
                      <w:ilvl w:val="1"/>
                      <w:numId w:val="44"/>
                    </w:numPr>
                    <w:overflowPunct w:val="0"/>
                    <w:autoSpaceDE w:val="0"/>
                    <w:autoSpaceDN w:val="0"/>
                    <w:spacing w:after="0" w:line="240" w:lineRule="auto"/>
                    <w:ind w:left="1200" w:hanging="400"/>
                    <w:jc w:val="both"/>
                    <w:textAlignment w:val="baseline"/>
                    <w:rPr>
                      <w:rFonts w:ascii="Times" w:hAnsi="Times" w:cs="Times"/>
                      <w:i/>
                      <w:iCs/>
                      <w:lang w:eastAsia="x-none"/>
                    </w:rPr>
                  </w:pPr>
                  <w:r>
                    <w:rPr>
                      <w:rFonts w:ascii="Times" w:hAnsi="Times" w:cs="Times"/>
                      <w:i/>
                      <w:iCs/>
                      <w:lang w:eastAsia="x-none"/>
                    </w:rPr>
                    <w:lastRenderedPageBreak/>
                    <w:t>FFS: Under which conditions groupcast/broadcast can be supported</w:t>
                  </w:r>
                </w:p>
                <w:p w14:paraId="65CC5630" w14:textId="77777777" w:rsidR="007450B9" w:rsidRDefault="007450B9" w:rsidP="007450B9">
                  <w:pPr>
                    <w:numPr>
                      <w:ilvl w:val="0"/>
                      <w:numId w:val="43"/>
                    </w:numPr>
                    <w:overflowPunct w:val="0"/>
                    <w:autoSpaceDE w:val="0"/>
                    <w:autoSpaceDN w:val="0"/>
                    <w:spacing w:after="0" w:line="240" w:lineRule="auto"/>
                    <w:jc w:val="both"/>
                    <w:textAlignment w:val="baseline"/>
                    <w:rPr>
                      <w:rFonts w:ascii="Times" w:hAnsi="Times" w:cs="Times"/>
                      <w:i/>
                      <w:iCs/>
                      <w:lang w:eastAsia="x-none"/>
                    </w:rPr>
                  </w:pPr>
                  <w:r>
                    <w:rPr>
                      <w:rFonts w:ascii="Times" w:hAnsi="Times" w:cs="Times"/>
                      <w:i/>
                      <w:iCs/>
                      <w:lang w:eastAsia="x-none"/>
                    </w:rPr>
                    <w:t>Unicast</w:t>
                  </w:r>
                </w:p>
                <w:p w14:paraId="6B136081" w14:textId="77777777" w:rsidR="007450B9" w:rsidRDefault="007450B9" w:rsidP="007450B9">
                  <w:pPr>
                    <w:numPr>
                      <w:ilvl w:val="1"/>
                      <w:numId w:val="44"/>
                    </w:numPr>
                    <w:overflowPunct w:val="0"/>
                    <w:autoSpaceDE w:val="0"/>
                    <w:autoSpaceDN w:val="0"/>
                    <w:spacing w:after="0" w:line="240" w:lineRule="auto"/>
                    <w:ind w:left="1200" w:hanging="400"/>
                    <w:jc w:val="both"/>
                    <w:textAlignment w:val="baseline"/>
                    <w:rPr>
                      <w:rFonts w:ascii="Times" w:hAnsi="Times" w:cs="Times"/>
                      <w:i/>
                      <w:iCs/>
                      <w:lang w:eastAsia="x-none"/>
                    </w:rPr>
                  </w:pPr>
                  <w:r>
                    <w:rPr>
                      <w:rFonts w:ascii="Times" w:hAnsi="Times" w:cs="Times"/>
                      <w:i/>
                      <w:iCs/>
                      <w:lang w:eastAsia="x-none"/>
                    </w:rPr>
                    <w:t>FFS: Under which conditions unicast can be supported</w:t>
                  </w:r>
                </w:p>
                <w:p w14:paraId="616A125F" w14:textId="77777777" w:rsidR="007450B9" w:rsidRPr="002770B7" w:rsidRDefault="007450B9" w:rsidP="007450B9">
                  <w:pPr>
                    <w:spacing w:after="0" w:line="240" w:lineRule="auto"/>
                    <w:jc w:val="both"/>
                    <w:rPr>
                      <w:rFonts w:ascii="Arial" w:eastAsiaTheme="minorEastAsia" w:hAnsi="Arial"/>
                      <w:lang w:eastAsia="zh-CN"/>
                    </w:rPr>
                  </w:pPr>
                </w:p>
              </w:tc>
            </w:tr>
          </w:tbl>
          <w:p w14:paraId="46B2ADE5" w14:textId="0C1CD51C" w:rsidR="007450B9" w:rsidRDefault="007450B9" w:rsidP="0027249C">
            <w:pPr>
              <w:pStyle w:val="CRCoverPage"/>
              <w:spacing w:afterLines="50"/>
              <w:jc w:val="both"/>
              <w:rPr>
                <w:rFonts w:eastAsiaTheme="minorEastAsia"/>
                <w:lang w:eastAsia="zh-CN"/>
              </w:rPr>
            </w:pPr>
          </w:p>
          <w:p w14:paraId="4F483208" w14:textId="21D15A20" w:rsidR="007450B9" w:rsidRDefault="007450B9" w:rsidP="007450B9">
            <w:pPr>
              <w:pStyle w:val="CRCoverPage"/>
              <w:numPr>
                <w:ilvl w:val="0"/>
                <w:numId w:val="37"/>
              </w:numPr>
              <w:spacing w:afterLines="50"/>
              <w:jc w:val="both"/>
              <w:rPr>
                <w:rFonts w:eastAsiaTheme="minorEastAsia"/>
                <w:lang w:eastAsia="zh-CN"/>
              </w:rPr>
            </w:pPr>
            <w:r>
              <w:rPr>
                <w:rFonts w:eastAsiaTheme="minorEastAsia"/>
                <w:lang w:eastAsia="zh-CN"/>
              </w:rPr>
              <w:t>During last RAN2 meeting, RAN2 had confirmed the following cases.</w:t>
            </w:r>
          </w:p>
          <w:p w14:paraId="57EB0BFD" w14:textId="5038BA28" w:rsidR="007450B9" w:rsidRDefault="007450B9" w:rsidP="007450B9">
            <w:pPr>
              <w:pStyle w:val="Doc-text2"/>
              <w:numPr>
                <w:ilvl w:val="0"/>
                <w:numId w:val="47"/>
              </w:numPr>
              <w:spacing w:line="240" w:lineRule="auto"/>
              <w:rPr>
                <w:lang w:val="en-US"/>
              </w:rPr>
            </w:pPr>
            <w:r>
              <w:rPr>
                <w:lang w:val="en-US"/>
              </w:rPr>
              <w:t>Case 1: partial sensing R17 normal pool, R17 default CBR – partial</w:t>
            </w:r>
          </w:p>
          <w:p w14:paraId="6F37CEF6" w14:textId="77777777" w:rsidR="007450B9" w:rsidRDefault="007450B9" w:rsidP="007450B9">
            <w:pPr>
              <w:pStyle w:val="Doc-text2"/>
              <w:numPr>
                <w:ilvl w:val="0"/>
                <w:numId w:val="47"/>
              </w:numPr>
              <w:spacing w:line="240" w:lineRule="auto"/>
              <w:rPr>
                <w:lang w:val="en-US"/>
              </w:rPr>
            </w:pPr>
            <w:r>
              <w:rPr>
                <w:lang w:val="en-US"/>
              </w:rPr>
              <w:t>Case 2a: random selection, R17 normal pool, R17 default CBR – random</w:t>
            </w:r>
          </w:p>
          <w:p w14:paraId="2D5F8CBF" w14:textId="093664B2" w:rsidR="002B7874" w:rsidRPr="002B7874" w:rsidRDefault="007450B9" w:rsidP="002B7874">
            <w:pPr>
              <w:pStyle w:val="Doc-text2"/>
              <w:numPr>
                <w:ilvl w:val="0"/>
                <w:numId w:val="47"/>
              </w:numPr>
              <w:spacing w:line="240" w:lineRule="auto"/>
              <w:rPr>
                <w:lang w:val="en-US"/>
              </w:rPr>
            </w:pPr>
            <w:r>
              <w:rPr>
                <w:lang w:val="en-US"/>
              </w:rPr>
              <w:t>Case 2b: random selection, R16/17 exceptional pool, R16 default CBR</w:t>
            </w:r>
          </w:p>
          <w:p w14:paraId="51A5253E" w14:textId="3F5B7768" w:rsidR="002B7874" w:rsidRDefault="002B7874" w:rsidP="007450B9">
            <w:pPr>
              <w:pStyle w:val="CRCoverPage"/>
              <w:spacing w:afterLines="50"/>
              <w:ind w:left="360"/>
              <w:jc w:val="both"/>
              <w:rPr>
                <w:rFonts w:eastAsiaTheme="minorEastAsia"/>
                <w:lang w:val="en-US" w:eastAsia="zh-CN"/>
              </w:rPr>
            </w:pPr>
            <w:r>
              <w:rPr>
                <w:rFonts w:eastAsiaTheme="minorEastAsia" w:hint="eastAsia"/>
                <w:lang w:val="en-US" w:eastAsia="zh-CN"/>
              </w:rPr>
              <w:t>R</w:t>
            </w:r>
            <w:r w:rsidR="00414869">
              <w:rPr>
                <w:rFonts w:eastAsiaTheme="minorEastAsia"/>
                <w:lang w:val="en-US" w:eastAsia="zh-CN"/>
              </w:rPr>
              <w:t>egarding case 3, even though the sensing window is larger</w:t>
            </w:r>
            <w:r w:rsidR="001F2C37">
              <w:rPr>
                <w:rFonts w:eastAsiaTheme="minorEastAsia"/>
                <w:lang w:val="en-US" w:eastAsia="zh-CN"/>
              </w:rPr>
              <w:t xml:space="preserve"> than the CBR me</w:t>
            </w:r>
            <w:r w:rsidR="00414869">
              <w:rPr>
                <w:rFonts w:eastAsiaTheme="minorEastAsia"/>
                <w:lang w:val="en-US" w:eastAsia="zh-CN"/>
              </w:rPr>
              <w:t>asurement window, ho</w:t>
            </w:r>
            <w:r w:rsidR="008108CA">
              <w:rPr>
                <w:rFonts w:eastAsiaTheme="minorEastAsia"/>
                <w:lang w:val="en-US" w:eastAsia="zh-CN"/>
              </w:rPr>
              <w:t>wever there is some possible case that sensing window comes later than the CBR measurement window i.e., the time point when MAC determines t</w:t>
            </w:r>
            <w:r w:rsidR="00E52061">
              <w:rPr>
                <w:rFonts w:eastAsiaTheme="minorEastAsia"/>
                <w:lang w:val="en-US" w:eastAsia="zh-CN"/>
              </w:rPr>
              <w:t>he TX parameters i</w:t>
            </w:r>
            <w:r w:rsidR="008108CA">
              <w:rPr>
                <w:rFonts w:eastAsiaTheme="minorEastAsia"/>
                <w:lang w:val="en-US" w:eastAsia="zh-CN"/>
              </w:rPr>
              <w:t>s earlier than the time point when MAC triggers PHY to report candidate resource</w:t>
            </w:r>
            <w:r w:rsidR="00E52061">
              <w:rPr>
                <w:rFonts w:eastAsiaTheme="minorEastAsia"/>
                <w:lang w:val="en-US" w:eastAsia="zh-CN"/>
              </w:rPr>
              <w:t>, which may depend on UE implementation</w:t>
            </w:r>
            <w:r w:rsidR="008108CA">
              <w:rPr>
                <w:rFonts w:eastAsiaTheme="minorEastAsia"/>
                <w:lang w:val="en-US" w:eastAsia="zh-CN"/>
              </w:rPr>
              <w:t xml:space="preserve">. In this case the CBR measurement may be not available when full sensing is performed in the normal pool. </w:t>
            </w:r>
          </w:p>
          <w:p w14:paraId="75D2CCC6" w14:textId="24A6066D" w:rsidR="00414869" w:rsidRDefault="00414869" w:rsidP="007450B9">
            <w:pPr>
              <w:pStyle w:val="CRCoverPage"/>
              <w:spacing w:afterLines="50"/>
              <w:ind w:left="360"/>
              <w:jc w:val="both"/>
              <w:rPr>
                <w:rFonts w:eastAsiaTheme="minorEastAsia"/>
                <w:lang w:val="en-US" w:eastAsia="zh-CN"/>
              </w:rPr>
            </w:pPr>
            <w:r w:rsidRPr="00414869">
              <w:rPr>
                <w:rFonts w:eastAsiaTheme="minorEastAsia"/>
                <w:noProof/>
                <w:lang w:val="en-US" w:eastAsia="zh-CN"/>
              </w:rPr>
              <w:drawing>
                <wp:inline distT="0" distB="0" distL="0" distR="0" wp14:anchorId="6D48922F" wp14:editId="497864E7">
                  <wp:extent cx="3840480" cy="3100183"/>
                  <wp:effectExtent l="0" t="0" r="7620" b="5080"/>
                  <wp:docPr id="1" name="图片 1" descr="C:\Users\xm\Documents\WeChat Files\zhaoli892604\FileStorage\Temp\16675424527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m\Documents\WeChat Files\zhaoli892604\FileStorage\Temp\1667542452706.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4729" cy="3103613"/>
                          </a:xfrm>
                          <a:prstGeom prst="rect">
                            <a:avLst/>
                          </a:prstGeom>
                          <a:noFill/>
                          <a:ln>
                            <a:noFill/>
                          </a:ln>
                        </pic:spPr>
                      </pic:pic>
                    </a:graphicData>
                  </a:graphic>
                </wp:inline>
              </w:drawing>
            </w:r>
          </w:p>
          <w:p w14:paraId="233398BD" w14:textId="0AED57D2" w:rsidR="007450B9" w:rsidRPr="007450B9" w:rsidRDefault="007450B9" w:rsidP="007450B9">
            <w:pPr>
              <w:pStyle w:val="CRCoverPage"/>
              <w:spacing w:afterLines="50"/>
              <w:ind w:left="360"/>
              <w:jc w:val="both"/>
              <w:rPr>
                <w:rFonts w:eastAsiaTheme="minorEastAsia"/>
                <w:lang w:eastAsia="zh-CN"/>
              </w:rPr>
            </w:pPr>
            <w:r>
              <w:rPr>
                <w:rFonts w:eastAsiaTheme="minorEastAsia"/>
                <w:lang w:eastAsia="zh-CN"/>
              </w:rPr>
              <w:t>Therefore the corresponding changes</w:t>
            </w:r>
            <w:r w:rsidR="001A28FE">
              <w:rPr>
                <w:rFonts w:eastAsiaTheme="minorEastAsia"/>
                <w:lang w:eastAsia="zh-CN"/>
              </w:rPr>
              <w:t xml:space="preserve"> on how to determine the CBR value </w:t>
            </w:r>
            <w:r w:rsidR="00ED12F6">
              <w:rPr>
                <w:rFonts w:eastAsiaTheme="minorEastAsia"/>
                <w:lang w:eastAsia="zh-CN"/>
              </w:rPr>
              <w:t xml:space="preserve">when CBR measurement result is not available </w:t>
            </w:r>
            <w:r w:rsidR="007F1D60">
              <w:rPr>
                <w:rFonts w:eastAsiaTheme="minorEastAsia"/>
                <w:lang w:eastAsia="zh-CN"/>
              </w:rPr>
              <w:t xml:space="preserve">under different cases </w:t>
            </w:r>
            <w:r w:rsidR="00807C0C">
              <w:rPr>
                <w:rFonts w:eastAsiaTheme="minorEastAsia"/>
                <w:lang w:eastAsia="zh-CN"/>
              </w:rPr>
              <w:t>should be specified</w:t>
            </w:r>
            <w:bookmarkStart w:id="12" w:name="_GoBack"/>
            <w:bookmarkEnd w:id="12"/>
            <w:r w:rsidR="001A28FE">
              <w:rPr>
                <w:rFonts w:eastAsiaTheme="minorEastAsia"/>
                <w:lang w:eastAsia="zh-CN"/>
              </w:rPr>
              <w:t xml:space="preserve"> in the MAC specification.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DAF636E" w14:textId="4F5C0400" w:rsidR="00A4337A" w:rsidRPr="00A267A1" w:rsidRDefault="00A267A1" w:rsidP="00C6473C">
            <w:pPr>
              <w:pStyle w:val="CRCoverPage"/>
              <w:numPr>
                <w:ilvl w:val="0"/>
                <w:numId w:val="38"/>
              </w:numPr>
              <w:spacing w:afterLines="50"/>
              <w:jc w:val="both"/>
            </w:pPr>
            <w:r>
              <w:rPr>
                <w:rFonts w:eastAsiaTheme="minorEastAsia"/>
                <w:lang w:eastAsia="zh-CN"/>
              </w:rPr>
              <w:t xml:space="preserve">In section </w:t>
            </w:r>
            <w:r w:rsidR="00F43FDB">
              <w:rPr>
                <w:rFonts w:eastAsiaTheme="minorEastAsia"/>
                <w:lang w:eastAsia="zh-CN"/>
              </w:rPr>
              <w:t>5.22.1.1</w:t>
            </w:r>
            <w:r>
              <w:rPr>
                <w:rFonts w:eastAsiaTheme="minorEastAsia"/>
                <w:lang w:eastAsia="zh-CN"/>
              </w:rPr>
              <w:t xml:space="preserve">, add </w:t>
            </w:r>
            <w:r w:rsidR="00F43FDB">
              <w:rPr>
                <w:rFonts w:eastAsiaTheme="minorEastAsia"/>
                <w:lang w:eastAsia="zh-CN"/>
              </w:rPr>
              <w:t>a note to clarify that w</w:t>
            </w:r>
            <w:r w:rsidR="00F43FDB" w:rsidRPr="000B2AEF">
              <w:rPr>
                <w:lang w:eastAsia="zh-CN"/>
              </w:rPr>
              <w:t xml:space="preserve">hen UE-B receives </w:t>
            </w:r>
            <w:r w:rsidR="00F43FDB">
              <w:rPr>
                <w:lang w:eastAsia="zh-CN"/>
              </w:rPr>
              <w:t>multiple</w:t>
            </w:r>
            <w:r w:rsidR="00F43FDB" w:rsidRPr="000B2AEF">
              <w:rPr>
                <w:lang w:eastAsia="zh-CN"/>
              </w:rPr>
              <w:t xml:space="preserve"> preferred resource set </w:t>
            </w:r>
            <w:r w:rsidR="00F43FDB">
              <w:rPr>
                <w:lang w:eastAsia="zh-CN"/>
              </w:rPr>
              <w:t xml:space="preserve">from </w:t>
            </w:r>
            <w:r w:rsidR="00F43FDB" w:rsidRPr="000B2AEF">
              <w:rPr>
                <w:lang w:eastAsia="zh-CN"/>
              </w:rPr>
              <w:t>different UE-As, UE-B use</w:t>
            </w:r>
            <w:r w:rsidR="00F43FDB">
              <w:rPr>
                <w:lang w:eastAsia="zh-CN"/>
              </w:rPr>
              <w:t>s each</w:t>
            </w:r>
            <w:r w:rsidR="00F43FDB" w:rsidRPr="000B2AEF">
              <w:rPr>
                <w:lang w:eastAsia="zh-CN"/>
              </w:rPr>
              <w:t xml:space="preserve"> preferred resource set in its resource (re)selection for transmissions to the UE A providing the preferred resource set</w:t>
            </w:r>
            <w:r w:rsidR="00F43FDB" w:rsidRPr="000B2AEF">
              <w:rPr>
                <w:lang w:eastAsia="ko-KR"/>
              </w:rPr>
              <w:t>.</w:t>
            </w:r>
          </w:p>
          <w:p w14:paraId="29CFA761" w14:textId="2CE861C9" w:rsidR="00E87394" w:rsidRDefault="00A267A1" w:rsidP="003A039D">
            <w:pPr>
              <w:pStyle w:val="CRCoverPage"/>
              <w:numPr>
                <w:ilvl w:val="0"/>
                <w:numId w:val="38"/>
              </w:numPr>
              <w:spacing w:afterLines="50"/>
              <w:jc w:val="both"/>
              <w:rPr>
                <w:rFonts w:eastAsiaTheme="minorEastAsia"/>
                <w:lang w:eastAsia="zh-CN"/>
              </w:rPr>
            </w:pPr>
            <w:r>
              <w:rPr>
                <w:rFonts w:eastAsiaTheme="minorEastAsia"/>
                <w:lang w:eastAsia="zh-CN"/>
              </w:rPr>
              <w:t xml:space="preserve">In section </w:t>
            </w:r>
            <w:r w:rsidR="00F43FDB">
              <w:rPr>
                <w:rFonts w:eastAsiaTheme="minorEastAsia"/>
                <w:lang w:eastAsia="zh-CN"/>
              </w:rPr>
              <w:t>5.22.1.9</w:t>
            </w:r>
            <w:r>
              <w:rPr>
                <w:rFonts w:eastAsiaTheme="minorEastAsia"/>
                <w:lang w:eastAsia="zh-CN"/>
              </w:rPr>
              <w:t xml:space="preserve">, </w:t>
            </w:r>
            <w:r w:rsidR="00F43FDB">
              <w:rPr>
                <w:rFonts w:eastAsiaTheme="minorEastAsia"/>
                <w:lang w:eastAsia="zh-CN"/>
              </w:rPr>
              <w:t xml:space="preserve">clarify that unicast is supported for the transmission of IUC-request. </w:t>
            </w:r>
          </w:p>
          <w:p w14:paraId="1FA03C30" w14:textId="219458F9" w:rsidR="004049CB" w:rsidRDefault="004049CB" w:rsidP="003A039D">
            <w:pPr>
              <w:pStyle w:val="CRCoverPage"/>
              <w:numPr>
                <w:ilvl w:val="0"/>
                <w:numId w:val="38"/>
              </w:numPr>
              <w:spacing w:afterLines="50"/>
              <w:jc w:val="both"/>
              <w:rPr>
                <w:rFonts w:eastAsiaTheme="minorEastAsia"/>
                <w:lang w:eastAsia="zh-CN"/>
              </w:rPr>
            </w:pPr>
            <w:r>
              <w:rPr>
                <w:rFonts w:eastAsiaTheme="minorEastAsia"/>
                <w:lang w:eastAsia="zh-CN"/>
              </w:rPr>
              <w:t xml:space="preserve">In section </w:t>
            </w:r>
            <w:r w:rsidR="00F43FDB">
              <w:rPr>
                <w:rFonts w:eastAsiaTheme="minorEastAsia"/>
                <w:lang w:eastAsia="zh-CN"/>
              </w:rPr>
              <w:t>5.22.1.10</w:t>
            </w:r>
            <w:r>
              <w:rPr>
                <w:rFonts w:eastAsiaTheme="minorEastAsia"/>
                <w:lang w:eastAsia="zh-CN"/>
              </w:rPr>
              <w:t xml:space="preserve">, </w:t>
            </w:r>
            <w:r w:rsidR="00F43FDB">
              <w:rPr>
                <w:rFonts w:eastAsiaTheme="minorEastAsia"/>
                <w:lang w:eastAsia="zh-CN"/>
              </w:rPr>
              <w:t xml:space="preserve">clarify that unicast is supported for the transmission of IUC-information triggered by both explicit request and condition. </w:t>
            </w:r>
          </w:p>
          <w:p w14:paraId="532609B8" w14:textId="2E3AFD67" w:rsidR="00F43FDB" w:rsidRPr="003A039D" w:rsidRDefault="00ED12F6" w:rsidP="003A039D">
            <w:pPr>
              <w:pStyle w:val="CRCoverPage"/>
              <w:numPr>
                <w:ilvl w:val="0"/>
                <w:numId w:val="38"/>
              </w:numPr>
              <w:spacing w:afterLines="50"/>
              <w:jc w:val="both"/>
              <w:rPr>
                <w:rFonts w:eastAsiaTheme="minorEastAsia"/>
                <w:lang w:eastAsia="zh-CN"/>
              </w:rPr>
            </w:pPr>
            <w:r>
              <w:rPr>
                <w:rFonts w:eastAsiaTheme="minorEastAsia"/>
                <w:lang w:eastAsia="zh-CN"/>
              </w:rPr>
              <w:t xml:space="preserve">In section 5.22.1.1, clarify how to determine the CBR value when CBR measurement result is not available under different cases.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86348EC"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A267A1">
              <w:rPr>
                <w:rFonts w:ascii="Arial" w:hAnsi="Arial"/>
                <w:lang w:eastAsia="zh-CN"/>
              </w:rPr>
              <w:t>DRX</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4E0D1EB1" w14:textId="77777777" w:rsidR="0048276E" w:rsidRDefault="0048276E" w:rsidP="0048276E">
            <w:pPr>
              <w:pStyle w:val="CRCoverPage"/>
              <w:numPr>
                <w:ilvl w:val="0"/>
                <w:numId w:val="41"/>
              </w:numPr>
              <w:spacing w:afterLines="50"/>
              <w:rPr>
                <w:rFonts w:eastAsiaTheme="minorEastAsia"/>
                <w:lang w:eastAsia="zh-CN"/>
              </w:rPr>
            </w:pPr>
            <w:r>
              <w:rPr>
                <w:rFonts w:eastAsiaTheme="minorEastAsia"/>
                <w:lang w:eastAsia="zh-CN"/>
              </w:rPr>
              <w:t>UE-B may not know how to handle multiple preferred resource set from different UE-As</w:t>
            </w:r>
            <w:r w:rsidR="001C5469" w:rsidRPr="0048276E">
              <w:rPr>
                <w:rFonts w:eastAsiaTheme="minorEastAsia"/>
                <w:lang w:eastAsia="zh-CN"/>
              </w:rPr>
              <w:t>.</w:t>
            </w:r>
          </w:p>
          <w:p w14:paraId="2D942F39" w14:textId="3D1231C3" w:rsidR="006A53AF" w:rsidRPr="0048276E" w:rsidRDefault="0048276E" w:rsidP="0048276E">
            <w:pPr>
              <w:pStyle w:val="CRCoverPage"/>
              <w:numPr>
                <w:ilvl w:val="0"/>
                <w:numId w:val="41"/>
              </w:numPr>
              <w:spacing w:afterLines="50"/>
              <w:rPr>
                <w:rFonts w:eastAsiaTheme="minorEastAsia"/>
                <w:lang w:eastAsia="zh-CN"/>
              </w:rPr>
            </w:pPr>
            <w:r>
              <w:rPr>
                <w:rFonts w:eastAsiaTheme="minorEastAsia"/>
                <w:lang w:eastAsia="zh-CN"/>
              </w:rPr>
              <w:t xml:space="preserve">It remains ambiguous </w:t>
            </w:r>
            <w:r>
              <w:t xml:space="preserve">which cast type is supported for the transmission of IUC request and IUC information. </w:t>
            </w:r>
          </w:p>
          <w:p w14:paraId="3966AAAF" w14:textId="520F1FC3" w:rsidR="004049CB" w:rsidRPr="003A039D" w:rsidRDefault="0048276E" w:rsidP="003A039D">
            <w:pPr>
              <w:pStyle w:val="CRCoverPage"/>
              <w:numPr>
                <w:ilvl w:val="0"/>
                <w:numId w:val="41"/>
              </w:numPr>
              <w:spacing w:afterLines="50"/>
              <w:rPr>
                <w:rFonts w:eastAsiaTheme="minorEastAsia"/>
                <w:lang w:eastAsia="zh-CN"/>
              </w:rPr>
            </w:pPr>
            <w:r>
              <w:t xml:space="preserve">It remains unclear how to determine the CBR value when CBR measurement results are not available under different cases.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E6A5D1E" w:rsidR="00516175" w:rsidRDefault="0048276E" w:rsidP="003A039D">
            <w:pPr>
              <w:pStyle w:val="CRCoverPage"/>
              <w:spacing w:after="0"/>
              <w:rPr>
                <w:rFonts w:eastAsia="宋体"/>
                <w:lang w:val="en-US" w:eastAsia="zh-CN"/>
              </w:rPr>
            </w:pPr>
            <w:r>
              <w:rPr>
                <w:rFonts w:eastAsia="宋体"/>
                <w:lang w:val="en-US" w:eastAsia="zh-CN"/>
              </w:rPr>
              <w:t>5.22.1.1, 5.22.1.9, 5.22.1.10</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bookmarkStart w:id="13" w:name="OLE_LINK4"/>
      <w:bookmarkStart w:id="14" w:name="OLE_LINK5"/>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5" w:name="_Toc37153581"/>
      <w:bookmarkStart w:id="16" w:name="_Toc46501737"/>
      <w:bookmarkStart w:id="17" w:name="_Toc518610664"/>
      <w:bookmarkStart w:id="18" w:name="_Toc46501735"/>
    </w:p>
    <w:p w14:paraId="26406FB1" w14:textId="77777777" w:rsidR="00F43FDB" w:rsidRPr="00C47C68" w:rsidRDefault="00F43FDB" w:rsidP="00F43FDB">
      <w:pPr>
        <w:pStyle w:val="4"/>
      </w:pPr>
      <w:bookmarkStart w:id="19" w:name="_Toc12569232"/>
      <w:bookmarkStart w:id="20" w:name="_Toc37296249"/>
      <w:bookmarkStart w:id="21" w:name="_Toc46490378"/>
      <w:bookmarkStart w:id="22" w:name="_Toc52752073"/>
      <w:bookmarkStart w:id="23" w:name="_Toc52796535"/>
      <w:bookmarkStart w:id="24" w:name="_Toc115557962"/>
      <w:bookmarkStart w:id="25" w:name="_Toc109154027"/>
      <w:bookmarkStart w:id="26" w:name="_Toc60777428"/>
      <w:bookmarkStart w:id="27" w:name="_Toc83740384"/>
      <w:bookmarkStart w:id="28" w:name="_Hlk100137617"/>
      <w:bookmarkStart w:id="29" w:name="_Toc60777008"/>
      <w:bookmarkEnd w:id="15"/>
      <w:bookmarkEnd w:id="16"/>
      <w:bookmarkEnd w:id="17"/>
      <w:bookmarkEnd w:id="18"/>
      <w:r w:rsidRPr="00C47C68">
        <w:t>5.22.1.1</w:t>
      </w:r>
      <w:r w:rsidRPr="00C47C68">
        <w:tab/>
        <w:t>SL Grant reception and SCI transmission</w:t>
      </w:r>
      <w:bookmarkEnd w:id="19"/>
      <w:bookmarkEnd w:id="20"/>
      <w:bookmarkEnd w:id="21"/>
      <w:bookmarkEnd w:id="22"/>
      <w:bookmarkEnd w:id="23"/>
      <w:bookmarkEnd w:id="24"/>
    </w:p>
    <w:p w14:paraId="1109AF3F" w14:textId="77777777" w:rsidR="00F43FDB" w:rsidRPr="00C47C68" w:rsidRDefault="00F43FDB" w:rsidP="00F43FDB">
      <w:pPr>
        <w:rPr>
          <w:lang w:eastAsia="ko-KR"/>
        </w:rPr>
      </w:pPr>
      <w:r w:rsidRPr="00C47C68">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3B94C47A" w14:textId="77777777" w:rsidR="00F43FDB" w:rsidRPr="00C47C68" w:rsidRDefault="00F43FDB" w:rsidP="00F43FDB">
      <w:pPr>
        <w:rPr>
          <w:noProof/>
        </w:rPr>
      </w:pPr>
      <w:r w:rsidRPr="00C47C68">
        <w:rPr>
          <w:noProof/>
        </w:rPr>
        <w:t xml:space="preserve">If the MAC entity has been configured with Sidelink resource allocation mode 1 </w:t>
      </w:r>
      <w:r w:rsidRPr="00C47C68">
        <w:t>as indicated in TS 38.331 [5]</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and for each grant received for this </w:t>
      </w:r>
      <w:r w:rsidRPr="00C47C68">
        <w:rPr>
          <w:noProof/>
          <w:lang w:eastAsia="ko-KR"/>
        </w:rPr>
        <w:t>PDCCH occasion</w:t>
      </w:r>
      <w:r w:rsidRPr="00C47C68">
        <w:rPr>
          <w:noProof/>
        </w:rPr>
        <w:t>:</w:t>
      </w:r>
    </w:p>
    <w:p w14:paraId="554245D3" w14:textId="77777777" w:rsidR="00F43FDB" w:rsidRPr="00C47C68" w:rsidRDefault="00F43FDB" w:rsidP="00F43FDB">
      <w:pPr>
        <w:pStyle w:val="B1"/>
        <w:rPr>
          <w:noProof/>
        </w:rPr>
      </w:pPr>
      <w:r w:rsidRPr="00C47C68">
        <w:rPr>
          <w:noProof/>
          <w:lang w:eastAsia="ko-KR"/>
        </w:rPr>
        <w:t>1&gt;</w:t>
      </w:r>
      <w:r w:rsidRPr="00C47C68">
        <w:rPr>
          <w:noProof/>
        </w:rPr>
        <w:tab/>
        <w:t>if a sidelink grant has been received on the PDCCH for the MAC entity's SL-RNTI:</w:t>
      </w:r>
    </w:p>
    <w:p w14:paraId="6A7D90C2" w14:textId="77777777" w:rsidR="00F43FDB" w:rsidRPr="00C47C68" w:rsidRDefault="00F43FDB" w:rsidP="00F43FDB">
      <w:pPr>
        <w:pStyle w:val="B2"/>
        <w:rPr>
          <w:noProof/>
        </w:rPr>
      </w:pPr>
      <w:r w:rsidRPr="00C47C68">
        <w:rPr>
          <w:noProof/>
          <w:lang w:eastAsia="ko-KR"/>
        </w:rPr>
        <w:t>2&gt;</w:t>
      </w:r>
      <w:r w:rsidRPr="00C47C68">
        <w:rPr>
          <w:noProof/>
          <w:lang w:eastAsia="ko-KR"/>
        </w:rPr>
        <w:tab/>
        <w:t xml:space="preserve">if </w:t>
      </w:r>
      <w:r w:rsidRPr="00C47C68">
        <w:rPr>
          <w:noProof/>
        </w:rPr>
        <w:t>the NDI received on the PDCCH has not been toggled compared to the value in the previously received HARQ information for the HARQ Process ID:</w:t>
      </w:r>
    </w:p>
    <w:p w14:paraId="6E274BE6"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w:t>
      </w:r>
      <w:r w:rsidRPr="00C47C68">
        <w:rPr>
          <w:noProof/>
        </w:rPr>
        <w:t>for the corresponding Sidelink process</w:t>
      </w:r>
      <w:r w:rsidRPr="00C47C68">
        <w:rPr>
          <w:noProof/>
          <w:lang w:eastAsia="ko-KR"/>
        </w:rPr>
        <w:t xml:space="preserve"> according to </w:t>
      </w:r>
      <w:r w:rsidRPr="00C47C68">
        <w:t>clause 8.1.2</w:t>
      </w:r>
      <w:r w:rsidRPr="00C47C68">
        <w:rPr>
          <w:noProof/>
          <w:lang w:eastAsia="ko-KR"/>
        </w:rPr>
        <w:t xml:space="preserve"> of TS 38.214 [7].</w:t>
      </w:r>
    </w:p>
    <w:p w14:paraId="7497A632" w14:textId="77777777" w:rsidR="00F43FDB" w:rsidRPr="00C47C68" w:rsidRDefault="00F43FDB" w:rsidP="00F43FDB">
      <w:pPr>
        <w:pStyle w:val="B2"/>
        <w:rPr>
          <w:rFonts w:eastAsia="Malgun Gothic"/>
          <w:noProof/>
          <w:lang w:eastAsia="ko-KR"/>
        </w:rPr>
      </w:pPr>
      <w:r w:rsidRPr="00C47C68">
        <w:rPr>
          <w:rFonts w:eastAsia="Malgun Gothic"/>
          <w:noProof/>
          <w:lang w:eastAsia="ko-KR"/>
        </w:rPr>
        <w:t>2&gt;</w:t>
      </w:r>
      <w:r w:rsidRPr="00C47C68">
        <w:rPr>
          <w:rFonts w:eastAsia="Malgun Gothic"/>
          <w:noProof/>
          <w:lang w:eastAsia="ko-KR"/>
        </w:rPr>
        <w:tab/>
        <w:t>else:</w:t>
      </w:r>
    </w:p>
    <w:p w14:paraId="78CFBEE0"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initial transmission and, if available, retransmission(s) of a single MAC PDU according to </w:t>
      </w:r>
      <w:r w:rsidRPr="00C47C68">
        <w:t>clause 8.1.2</w:t>
      </w:r>
      <w:r w:rsidRPr="00C47C68">
        <w:rPr>
          <w:noProof/>
          <w:lang w:eastAsia="ko-KR"/>
        </w:rPr>
        <w:t xml:space="preserve"> of TS 38.214 [7].</w:t>
      </w:r>
    </w:p>
    <w:p w14:paraId="54DA9B2C" w14:textId="77777777" w:rsidR="00F43FDB" w:rsidRPr="00C47C68" w:rsidRDefault="00F43FDB" w:rsidP="00F43FDB">
      <w:pPr>
        <w:pStyle w:val="B2"/>
      </w:pPr>
      <w:r w:rsidRPr="00C47C68">
        <w:t>2&gt;</w:t>
      </w:r>
      <w:r w:rsidRPr="00C47C68">
        <w:tab/>
        <w:t>if a</w:t>
      </w:r>
      <w:r w:rsidRPr="00C47C68">
        <w:rPr>
          <w:noProof/>
          <w:lang w:eastAsia="ko-KR"/>
        </w:rPr>
        <w:t xml:space="preserve"> </w:t>
      </w:r>
      <w:r w:rsidRPr="00C47C68">
        <w:t>sidelink grant is available for retransmission(s) of a MAC PDU which has been positively acknowledged as specified in clause 5.22.1.3.1a:</w:t>
      </w:r>
    </w:p>
    <w:p w14:paraId="617FD44E" w14:textId="77777777" w:rsidR="00F43FDB" w:rsidRPr="00C47C68" w:rsidRDefault="00F43FDB" w:rsidP="00F43FDB">
      <w:pPr>
        <w:pStyle w:val="B3"/>
        <w:rPr>
          <w:rFonts w:eastAsia="Malgun Gothic"/>
          <w:noProof/>
          <w:lang w:eastAsia="ko-KR"/>
        </w:rPr>
      </w:pPr>
      <w:r w:rsidRPr="00C47C68">
        <w:t>3&gt;</w:t>
      </w:r>
      <w:r w:rsidRPr="00C47C68">
        <w:tab/>
        <w:t xml:space="preserve">clear the </w:t>
      </w:r>
      <w:r w:rsidRPr="00C47C68">
        <w:rPr>
          <w:noProof/>
          <w:lang w:eastAsia="ko-KR"/>
        </w:rPr>
        <w:t xml:space="preserve">PSCCH duration(s) and PSSCH duration(s) corresponding to retransmission(s) of the MAC PDU from </w:t>
      </w:r>
      <w:r w:rsidRPr="00C47C68">
        <w:t>the sidelink grant.</w:t>
      </w:r>
    </w:p>
    <w:p w14:paraId="00008EB4" w14:textId="77777777" w:rsidR="00F43FDB" w:rsidRPr="00C47C68" w:rsidRDefault="00F43FDB" w:rsidP="00F43FDB">
      <w:pPr>
        <w:pStyle w:val="B1"/>
        <w:rPr>
          <w:noProof/>
        </w:rPr>
      </w:pPr>
      <w:r w:rsidRPr="00C47C68">
        <w:rPr>
          <w:noProof/>
          <w:lang w:eastAsia="ko-KR"/>
        </w:rPr>
        <w:t>1&gt;</w:t>
      </w:r>
      <w:r w:rsidRPr="00C47C68">
        <w:rPr>
          <w:noProof/>
        </w:rPr>
        <w:tab/>
        <w:t xml:space="preserve">else if a sidelink grant has been received on the PDCCH for the MAC entity's </w:t>
      </w:r>
      <w:r w:rsidRPr="00C47C68">
        <w:rPr>
          <w:noProof/>
          <w:lang w:eastAsia="ko-KR"/>
        </w:rPr>
        <w:t>SLCS-RNTI</w:t>
      </w:r>
      <w:r w:rsidRPr="00C47C68">
        <w:rPr>
          <w:noProof/>
        </w:rPr>
        <w:t>:</w:t>
      </w:r>
    </w:p>
    <w:p w14:paraId="306F451E" w14:textId="77777777" w:rsidR="00F43FDB" w:rsidRPr="00C47C68" w:rsidRDefault="00F43FDB" w:rsidP="00F43FDB">
      <w:pPr>
        <w:pStyle w:val="B2"/>
        <w:rPr>
          <w:noProof/>
          <w:lang w:eastAsia="ko-KR"/>
        </w:rPr>
      </w:pPr>
      <w:r w:rsidRPr="00C47C68">
        <w:rPr>
          <w:noProof/>
          <w:lang w:eastAsia="ko-KR"/>
        </w:rPr>
        <w:t>2&gt;</w:t>
      </w:r>
      <w:r w:rsidRPr="00C47C68">
        <w:rPr>
          <w:noProof/>
          <w:lang w:eastAsia="ko-KR"/>
        </w:rPr>
        <w:tab/>
        <w:t xml:space="preserve">if </w:t>
      </w:r>
      <w:r w:rsidRPr="00C47C68">
        <w:rPr>
          <w:noProof/>
        </w:rPr>
        <w:t xml:space="preserve">PDCCH </w:t>
      </w:r>
      <w:r w:rsidRPr="00C47C68">
        <w:t>contents</w:t>
      </w:r>
      <w:r w:rsidRPr="00C47C68">
        <w:rPr>
          <w:noProof/>
        </w:rPr>
        <w:t xml:space="preserve"> indicate </w:t>
      </w:r>
      <w:r w:rsidRPr="00C47C68">
        <w:rPr>
          <w:noProof/>
          <w:lang w:eastAsia="ko-KR"/>
        </w:rPr>
        <w:t xml:space="preserve">retransmission(s) for the identified HARQ process ID that has been set for an activated configured sidelink grant identified by </w:t>
      </w:r>
      <w:r w:rsidRPr="00C47C68">
        <w:rPr>
          <w:i/>
          <w:noProof/>
          <w:lang w:eastAsia="ko-KR"/>
        </w:rPr>
        <w:t>sl-ConfigIndexCG</w:t>
      </w:r>
      <w:r w:rsidRPr="00C47C68">
        <w:rPr>
          <w:noProof/>
          <w:lang w:eastAsia="ko-KR"/>
        </w:rPr>
        <w:t>:</w:t>
      </w:r>
    </w:p>
    <w:p w14:paraId="37BB4C71"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according to </w:t>
      </w:r>
      <w:r w:rsidRPr="00C47C68">
        <w:t>clause 8.1.2</w:t>
      </w:r>
      <w:r w:rsidRPr="00C47C68">
        <w:rPr>
          <w:noProof/>
          <w:lang w:eastAsia="ko-KR"/>
        </w:rPr>
        <w:t xml:space="preserve"> of TS 38.214 [7].</w:t>
      </w:r>
    </w:p>
    <w:p w14:paraId="277069B0" w14:textId="77777777" w:rsidR="00F43FDB" w:rsidRPr="00C47C68" w:rsidRDefault="00F43FDB" w:rsidP="00F43FDB">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deactivation for a configured sidelink grant:</w:t>
      </w:r>
    </w:p>
    <w:p w14:paraId="1E93483A"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134690E5" w14:textId="77777777" w:rsidR="00F43FDB" w:rsidRPr="00C47C68" w:rsidRDefault="00F43FDB" w:rsidP="00F43FDB">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activation for a configured sidelink grant:</w:t>
      </w:r>
    </w:p>
    <w:p w14:paraId="15316109"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22644075"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store the configured sidelink grant;</w:t>
      </w:r>
    </w:p>
    <w:p w14:paraId="7B098617" w14:textId="77777777" w:rsidR="00F43FDB" w:rsidRPr="00C47C68" w:rsidRDefault="00F43FDB" w:rsidP="00F43FDB">
      <w:pPr>
        <w:pStyle w:val="B3"/>
      </w:pPr>
      <w:r w:rsidRPr="00C47C68">
        <w:rPr>
          <w:noProof/>
          <w:lang w:eastAsia="ko-KR"/>
        </w:rPr>
        <w:t>3&gt;</w:t>
      </w:r>
      <w:r w:rsidRPr="00C47C68">
        <w:rPr>
          <w:noProof/>
          <w:lang w:eastAsia="ko-KR"/>
        </w:rPr>
        <w:tab/>
        <w:t xml:space="preserve">initialise or re-initialise the configured sidelink grant to determine the set of PSCCH durations and the set of PSSCH durations for transmissions of multiple MAC PDUs according to </w:t>
      </w:r>
      <w:r w:rsidRPr="00C47C68">
        <w:t>clause 8.1.2 of TS 38.214 [7].</w:t>
      </w:r>
    </w:p>
    <w:p w14:paraId="376A2C66" w14:textId="77777777" w:rsidR="00F43FDB" w:rsidRPr="00C47C68" w:rsidRDefault="00F43FDB" w:rsidP="00F43FDB">
      <w:r w:rsidRPr="00C47C68">
        <w:rPr>
          <w:noProof/>
        </w:rPr>
        <w:t xml:space="preserve">If </w:t>
      </w:r>
      <w:r w:rsidRPr="00C47C68">
        <w:t xml:space="preserve">the MAC entity has been configured </w:t>
      </w:r>
      <w:r w:rsidRPr="00C47C68">
        <w:rPr>
          <w:noProof/>
        </w:rPr>
        <w:t xml:space="preserve">with Sidelink resource allocation mode 2 </w:t>
      </w:r>
      <w:r w:rsidRPr="00C47C68">
        <w:t>to transmit using pool(s) of resources in a carrier as indicated in TS 38.331 [5] or TS 36.331 [21] based on full sensing, or partial sensing, or random selection or any combination(s), the MAC entity shall for each Sidelink process:</w:t>
      </w:r>
    </w:p>
    <w:p w14:paraId="7F360B42" w14:textId="77777777" w:rsidR="00F43FDB" w:rsidRPr="00C47C68" w:rsidRDefault="00F43FDB" w:rsidP="00F43FDB">
      <w:pPr>
        <w:pStyle w:val="NO"/>
      </w:pPr>
      <w:r w:rsidRPr="00C47C68">
        <w:lastRenderedPageBreak/>
        <w:t>NOTE 1:</w:t>
      </w:r>
      <w:r w:rsidRPr="00C47C68">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47C68">
        <w:rPr>
          <w:lang w:eastAsia="ko-KR"/>
        </w:rPr>
        <w:t>or partial sensing,</w:t>
      </w:r>
      <w:r w:rsidRPr="00C47C68">
        <w:t xml:space="preserve"> or full sensing only after releasing configured sidelink grant(s), if any.</w:t>
      </w:r>
    </w:p>
    <w:p w14:paraId="575AEABF" w14:textId="77777777" w:rsidR="00F43FDB" w:rsidRPr="00C47C68" w:rsidRDefault="00F43FDB" w:rsidP="00F43FDB">
      <w:pPr>
        <w:pStyle w:val="NO"/>
        <w:rPr>
          <w:noProof/>
        </w:rPr>
      </w:pPr>
      <w:r w:rsidRPr="00C47C68">
        <w:rPr>
          <w:noProof/>
        </w:rPr>
        <w:t>NOTE 2:</w:t>
      </w:r>
      <w:r w:rsidRPr="00C47C68">
        <w:rPr>
          <w:noProof/>
        </w:rPr>
        <w:tab/>
        <w:t xml:space="preserve">The MAC entity expects that PSFCH is always configured by RRC for at least one pool of resources in </w:t>
      </w:r>
      <w:r w:rsidRPr="00C47C68">
        <w:rPr>
          <w:i/>
        </w:rPr>
        <w:t>sl-TxPoolSelectedNormal</w:t>
      </w:r>
      <w:r w:rsidRPr="00C47C68">
        <w:t xml:space="preserve"> and for the resource pool in </w:t>
      </w:r>
      <w:r w:rsidRPr="00C47C68">
        <w:rPr>
          <w:i/>
        </w:rPr>
        <w:t>sl-TxPoolExceptional</w:t>
      </w:r>
      <w:r w:rsidRPr="00C47C68">
        <w:t xml:space="preserve"> in</w:t>
      </w:r>
      <w:r w:rsidRPr="00C47C68">
        <w:rPr>
          <w:noProof/>
        </w:rPr>
        <w:t xml:space="preserve"> case that at least a logical channel configured with </w:t>
      </w:r>
      <w:r w:rsidRPr="00C47C68">
        <w:rPr>
          <w:rFonts w:eastAsia="Malgun Gothic"/>
          <w:i/>
          <w:lang w:eastAsia="ko-KR"/>
        </w:rPr>
        <w:t>sl-HARQ-FeedbackEnabled</w:t>
      </w:r>
      <w:r w:rsidRPr="00C47C68">
        <w:rPr>
          <w:rFonts w:eastAsia="Malgun Gothic"/>
          <w:lang w:eastAsia="ko-KR"/>
        </w:rPr>
        <w:t xml:space="preserve"> is set to </w:t>
      </w:r>
      <w:r w:rsidRPr="00C47C68">
        <w:rPr>
          <w:rFonts w:eastAsia="Malgun Gothic"/>
          <w:i/>
          <w:lang w:eastAsia="ko-KR"/>
        </w:rPr>
        <w:t>enabled</w:t>
      </w:r>
      <w:r w:rsidRPr="00C47C68">
        <w:rPr>
          <w:noProof/>
        </w:rPr>
        <w:t>.</w:t>
      </w:r>
    </w:p>
    <w:p w14:paraId="55EC8052" w14:textId="77777777" w:rsidR="00F43FDB" w:rsidRPr="00C47C68" w:rsidRDefault="00F43FDB" w:rsidP="00F43FDB">
      <w:pPr>
        <w:pStyle w:val="NO"/>
      </w:pPr>
      <w:r w:rsidRPr="00C47C68">
        <w:rPr>
          <w:noProof/>
        </w:rPr>
        <w:t>NOTE 2A:</w:t>
      </w:r>
      <w:r w:rsidRPr="00C47C68">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D03A8F2" w14:textId="77777777" w:rsidR="00F43FDB" w:rsidRPr="00C47C68" w:rsidRDefault="00F43FDB" w:rsidP="00F43FDB">
      <w:pPr>
        <w:pStyle w:val="B1"/>
      </w:pPr>
      <w:r w:rsidRPr="00C47C68">
        <w:t>1&gt;</w:t>
      </w:r>
      <w:r w:rsidRPr="00C47C68">
        <w:tab/>
        <w:t>if the MAC entity has selected to create a selected sidelink grant corresponding to transmissions of multiple MAC PDUs, and SL data is available in a logical channel:</w:t>
      </w:r>
    </w:p>
    <w:p w14:paraId="40753FFA" w14:textId="77777777" w:rsidR="00F43FDB" w:rsidRPr="00C47C68" w:rsidRDefault="00F43FDB" w:rsidP="00F43FDB">
      <w:pPr>
        <w:pStyle w:val="B2"/>
        <w:rPr>
          <w:rFonts w:eastAsia="Malgun Gothic"/>
          <w:lang w:eastAsia="ko-KR"/>
        </w:rPr>
      </w:pPr>
      <w:r w:rsidRPr="00C47C68">
        <w:rPr>
          <w:rFonts w:eastAsia="Malgun Gothic"/>
          <w:lang w:eastAsia="ko-KR"/>
        </w:rPr>
        <w:t>2&gt;</w:t>
      </w:r>
      <w:r w:rsidRPr="00C47C68">
        <w:rPr>
          <w:rFonts w:eastAsia="Malgun Gothic"/>
          <w:lang w:eastAsia="ko-KR"/>
        </w:rPr>
        <w:tab/>
        <w:t>if the MAC entity has not selected a pool of resources allowed for the logical channel:</w:t>
      </w:r>
    </w:p>
    <w:p w14:paraId="6D244198" w14:textId="77777777" w:rsidR="00F43FDB" w:rsidRPr="00C47C68" w:rsidRDefault="00F43FDB" w:rsidP="00F43FDB">
      <w:pPr>
        <w:pStyle w:val="B3"/>
        <w:rPr>
          <w:rFonts w:eastAsia="Malgun Gothic"/>
          <w:lang w:eastAsia="ko-KR"/>
        </w:rPr>
      </w:pPr>
      <w:r w:rsidRPr="00C47C68">
        <w:rPr>
          <w:lang w:eastAsia="zh-CN"/>
        </w:rPr>
        <w:t>3</w:t>
      </w:r>
      <w:r w:rsidRPr="00C47C68">
        <w:rPr>
          <w:rFonts w:eastAsia="Malgun Gothic"/>
          <w:lang w:eastAsia="ko-KR"/>
        </w:rPr>
        <w:t>&gt;</w:t>
      </w:r>
      <w:r w:rsidRPr="00C47C68">
        <w:rPr>
          <w:rFonts w:eastAsia="Malgun Gothic"/>
          <w:lang w:eastAsia="ko-KR"/>
        </w:rPr>
        <w:tab/>
        <w:t>if SL data is available in the logical channel for NR sidelink discovery:</w:t>
      </w:r>
    </w:p>
    <w:p w14:paraId="22F55404" w14:textId="77777777" w:rsidR="00F43FDB" w:rsidRPr="00C47C68" w:rsidRDefault="00F43FDB" w:rsidP="00F43FDB">
      <w:pPr>
        <w:pStyle w:val="B4"/>
      </w:pPr>
      <w:r w:rsidRPr="00C47C68">
        <w:rPr>
          <w:lang w:eastAsia="zh-CN"/>
        </w:rPr>
        <w:t>4</w:t>
      </w:r>
      <w:r w:rsidRPr="00C47C68">
        <w:rPr>
          <w:rFonts w:eastAsia="Malgun Gothic"/>
          <w:lang w:eastAsia="ko-KR"/>
        </w:rPr>
        <w:t>&gt;</w:t>
      </w:r>
      <w:r w:rsidRPr="00C47C68">
        <w:rPr>
          <w:rFonts w:eastAsia="Malgun Gothic"/>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Malgun Gothic"/>
          <w:lang w:eastAsia="ko-KR"/>
        </w:rPr>
        <w:t>:</w:t>
      </w:r>
    </w:p>
    <w:p w14:paraId="38A4D13B" w14:textId="77777777" w:rsidR="00F43FDB" w:rsidRPr="00C47C68" w:rsidRDefault="00F43FDB" w:rsidP="00F43FDB">
      <w:pPr>
        <w:pStyle w:val="B5"/>
      </w:pPr>
      <w:r w:rsidRPr="00C47C68">
        <w:rPr>
          <w:lang w:eastAsia="zh-CN"/>
        </w:rPr>
        <w:t>5</w:t>
      </w:r>
      <w:r w:rsidRPr="00C47C68">
        <w:t>&gt;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Malgun Gothic"/>
          <w:lang w:eastAsia="ko-KR"/>
        </w:rPr>
        <w:t xml:space="preserve">NR </w:t>
      </w:r>
      <w:r w:rsidRPr="00C47C68">
        <w:t>sidelink discovery message.</w:t>
      </w:r>
    </w:p>
    <w:p w14:paraId="25FB8B9E" w14:textId="77777777" w:rsidR="00F43FDB" w:rsidRPr="00C47C68" w:rsidRDefault="00F43FDB" w:rsidP="00F43FDB">
      <w:pPr>
        <w:pStyle w:val="B4"/>
        <w:rPr>
          <w:rFonts w:eastAsia="Malgun Gothic"/>
          <w:lang w:eastAsia="ko-KR"/>
        </w:rPr>
      </w:pPr>
      <w:r w:rsidRPr="00C47C68">
        <w:rPr>
          <w:lang w:eastAsia="zh-CN"/>
        </w:rPr>
        <w:t>4</w:t>
      </w:r>
      <w:r w:rsidRPr="00C47C68">
        <w:rPr>
          <w:rFonts w:eastAsia="Malgun Gothic"/>
          <w:lang w:eastAsia="ko-KR"/>
        </w:rPr>
        <w:t>&gt;</w:t>
      </w:r>
      <w:r w:rsidRPr="00C47C68">
        <w:rPr>
          <w:rFonts w:eastAsia="Malgun Gothic"/>
          <w:lang w:eastAsia="ko-KR"/>
        </w:rPr>
        <w:tab/>
        <w:t>else:</w:t>
      </w:r>
    </w:p>
    <w:p w14:paraId="3E27F54E" w14:textId="77777777" w:rsidR="00F43FDB" w:rsidRPr="00C47C68" w:rsidRDefault="00F43FDB" w:rsidP="00F43FDB">
      <w:pPr>
        <w:pStyle w:val="B5"/>
        <w:rPr>
          <w:lang w:eastAsia="zh-CN"/>
        </w:rPr>
      </w:pPr>
      <w:r w:rsidRPr="00C47C68">
        <w:rPr>
          <w:lang w:eastAsia="zh-CN"/>
        </w:rPr>
        <w:t>5</w:t>
      </w:r>
      <w:r w:rsidRPr="00C47C68">
        <w:t>&gt;</w:t>
      </w:r>
      <w:r w:rsidRPr="00C47C68">
        <w:tab/>
        <w:t>select any pool of resources among the configured pools of resources.</w:t>
      </w:r>
    </w:p>
    <w:p w14:paraId="1DFA8110" w14:textId="77777777" w:rsidR="00F43FDB" w:rsidRPr="00C47C68" w:rsidRDefault="00F43FDB" w:rsidP="00F43FDB">
      <w:pPr>
        <w:pStyle w:val="B3"/>
        <w:rPr>
          <w:rFonts w:eastAsia="Malgun Gothic"/>
          <w:lang w:eastAsia="ko-KR"/>
        </w:rPr>
      </w:pPr>
      <w:r w:rsidRPr="00C47C68">
        <w:rPr>
          <w:rFonts w:eastAsia="Malgun Gothic"/>
          <w:lang w:eastAsia="ko-KR"/>
        </w:rPr>
        <w:t>3&gt;</w:t>
      </w:r>
      <w:r w:rsidRPr="00C47C68">
        <w:rPr>
          <w:rFonts w:eastAsia="Malgun Gothic"/>
          <w:lang w:eastAsia="ko-KR"/>
        </w:rPr>
        <w:tab/>
        <w:t xml:space="preserve">else 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Malgun Gothic"/>
          <w:lang w:eastAsia="ko-KR"/>
        </w:rPr>
        <w:t>:</w:t>
      </w:r>
    </w:p>
    <w:p w14:paraId="2E36007B" w14:textId="77777777" w:rsidR="00F43FDB" w:rsidRPr="00C47C68" w:rsidRDefault="00F43FDB" w:rsidP="00F43FDB">
      <w:pPr>
        <w:pStyle w:val="B4"/>
      </w:pPr>
      <w:r w:rsidRPr="00C47C68">
        <w:t>4&gt;</w:t>
      </w:r>
      <w:r w:rsidRPr="00C47C68">
        <w:tab/>
        <w:t xml:space="preserve">select any pool of resources configured with PSFCH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68BD34F7" w14:textId="77777777" w:rsidR="00F43FDB" w:rsidRPr="00C47C68" w:rsidRDefault="00F43FDB" w:rsidP="00F43FDB">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3DA5D01B" w14:textId="77777777" w:rsidR="00F43FDB" w:rsidRPr="00C47C68" w:rsidRDefault="00F43FDB" w:rsidP="00F43FDB">
      <w:pPr>
        <w:pStyle w:val="B4"/>
      </w:pPr>
      <w:r w:rsidRPr="00C47C68">
        <w:t>4&gt;</w:t>
      </w:r>
      <w:r w:rsidRPr="00C47C68">
        <w:tab/>
        <w:t xml:space="preserve">select any pool of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1D2D76A0" w14:textId="77777777" w:rsidR="00F43FDB" w:rsidRPr="00C47C68" w:rsidRDefault="00F43FDB" w:rsidP="00F43FDB">
      <w:pPr>
        <w:pStyle w:val="B2"/>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742C914B" w14:textId="77777777" w:rsidR="00F43FDB" w:rsidRPr="00C47C68" w:rsidRDefault="00F43FDB" w:rsidP="00F43FDB">
      <w:pPr>
        <w:pStyle w:val="NO"/>
        <w:rPr>
          <w:lang w:eastAsia="ko-KR"/>
        </w:rPr>
      </w:pPr>
      <w:r w:rsidRPr="00C47C68">
        <w:t>NOTE 3:</w:t>
      </w:r>
      <w:r w:rsidRPr="00C47C68">
        <w:tab/>
        <w:t xml:space="preserve">The MAC entity continuously </w:t>
      </w:r>
      <w:r w:rsidRPr="00C47C68">
        <w:rPr>
          <w:lang w:eastAsia="ko-KR"/>
        </w:rPr>
        <w:t xml:space="preserve">performs the </w:t>
      </w:r>
      <w:r w:rsidRPr="00C47C68">
        <w:t>TX resource (re-)selection check until the corresponding pool of resources is released by RRC or the MAC entity decides to cancel creating a selected sidelink grant corresponding to transmissions of multiple MAC PDUs.</w:t>
      </w:r>
    </w:p>
    <w:p w14:paraId="6CCEDAC9" w14:textId="77777777" w:rsidR="00F43FDB" w:rsidRPr="00C47C68" w:rsidRDefault="00F43FDB" w:rsidP="00F43FDB">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56AC4AA1" w14:textId="77777777" w:rsidR="00F43FDB" w:rsidRPr="00C47C68" w:rsidRDefault="00F43FDB" w:rsidP="00F43FDB">
      <w:pPr>
        <w:pStyle w:val="B3"/>
      </w:pPr>
      <w:r w:rsidRPr="00C47C68">
        <w:t>3&gt;</w:t>
      </w:r>
      <w:r w:rsidRPr="00C47C68">
        <w:tab/>
        <w:t>if one or multiple SL DRX(s) is configured in the destination UE(s) receiving SL-SCH data:</w:t>
      </w:r>
    </w:p>
    <w:p w14:paraId="2AB7D4D6" w14:textId="77777777" w:rsidR="00F43FDB" w:rsidRPr="00C47C68" w:rsidRDefault="00F43FDB" w:rsidP="00F43FDB">
      <w:pPr>
        <w:pStyle w:val="B4"/>
      </w:pPr>
      <w:r w:rsidRPr="00C47C68">
        <w:t>4&gt;</w:t>
      </w:r>
      <w:r w:rsidRPr="00C47C68">
        <w:tab/>
        <w:t>indicate to the physical layer SL DRX Active time in the destination UE(s) receiving SL-SCH data, as specified in clause 5.28.2.</w:t>
      </w:r>
    </w:p>
    <w:p w14:paraId="696CE11E" w14:textId="77777777" w:rsidR="00F43FDB" w:rsidRPr="00C47C68" w:rsidRDefault="00F43FDB" w:rsidP="00F43FDB">
      <w:pPr>
        <w:pStyle w:val="B3"/>
      </w:pPr>
      <w:r w:rsidRPr="00C47C68">
        <w:t>3&gt;</w:t>
      </w:r>
      <w:r w:rsidRPr="00C47C68">
        <w:tab/>
        <w:t xml:space="preserve">select one of the allowed values configured by RRC in </w:t>
      </w:r>
      <w:r w:rsidRPr="00C47C68">
        <w:rPr>
          <w:i/>
        </w:rPr>
        <w:t>sl-ResourceReservePeriodList</w:t>
      </w:r>
      <w:r w:rsidRPr="00C47C68">
        <w:t xml:space="preserve"> and set the resource reservation interval</w:t>
      </w:r>
      <w:r w:rsidRPr="00C47C6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47C68">
        <w:rPr>
          <w:rFonts w:eastAsia="Calibri"/>
        </w:rPr>
        <w:t>,</w:t>
      </w:r>
      <w:r w:rsidRPr="00C47C68">
        <w:t xml:space="preserve"> with the selected value;</w:t>
      </w:r>
    </w:p>
    <w:p w14:paraId="110531C4" w14:textId="77777777" w:rsidR="00F43FDB" w:rsidRPr="00C47C68" w:rsidRDefault="00F43FDB" w:rsidP="00F43FDB">
      <w:pPr>
        <w:pStyle w:val="NO"/>
      </w:pPr>
      <w:r w:rsidRPr="00C47C68">
        <w:t>NOTE 3A:</w:t>
      </w:r>
      <w:r w:rsidRPr="00C47C68">
        <w:tab/>
        <w:t>The MAC entity selects a value for the resource reservation interval which</w:t>
      </w:r>
      <w:r w:rsidRPr="00C47C68">
        <w:rPr>
          <w:rFonts w:eastAsia="Calibri"/>
        </w:rPr>
        <w:t xml:space="preserve"> is larger than the remaining PDB of SL data available in the logical channel</w:t>
      </w:r>
      <w:r w:rsidRPr="00C47C68">
        <w:t>.</w:t>
      </w:r>
    </w:p>
    <w:p w14:paraId="0F52D4F8" w14:textId="77777777" w:rsidR="00F43FDB" w:rsidRPr="00C47C68" w:rsidRDefault="00F43FDB" w:rsidP="00F43FDB">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w:t>
      </w:r>
      <w:r w:rsidRPr="00C47C68">
        <w:lastRenderedPageBreak/>
        <w:t xml:space="preserve">for the resource reservation interval lower than 100ms and set </w:t>
      </w:r>
      <w:r w:rsidRPr="00C47C68">
        <w:rPr>
          <w:i/>
        </w:rPr>
        <w:t>SL_RESOURCE_RESELECTION_COUNTER</w:t>
      </w:r>
      <w:r w:rsidRPr="00C47C68">
        <w:t xml:space="preserve"> to the selected value;</w:t>
      </w:r>
    </w:p>
    <w:p w14:paraId="77C0DA60" w14:textId="386D57A8" w:rsidR="00F43FDB" w:rsidRPr="00C47C68" w:rsidRDefault="00F43FDB" w:rsidP="00F43FDB">
      <w:pPr>
        <w:pStyle w:val="B3"/>
      </w:pPr>
      <w:r w:rsidRPr="00C47C68">
        <w:t>3&gt;</w:t>
      </w:r>
      <w:r w:rsidRPr="00C47C68">
        <w:tab/>
        <w:t>select the number of HARQ retransmissions from the allowed numbers</w:t>
      </w:r>
      <w:r w:rsidRPr="00C47C68">
        <w:rPr>
          <w:rFonts w:eastAsia="宋体"/>
          <w:lang w:eastAsia="zh-CN"/>
        </w:rPr>
        <w:t xml:space="preserve">, </w:t>
      </w:r>
      <w:r w:rsidRPr="00C47C68">
        <w:t>if configured by RRC</w:t>
      </w:r>
      <w:r w:rsidRPr="00C47C68">
        <w:rPr>
          <w:rFonts w:eastAsia="宋体"/>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ins w:id="30" w:author="Xiaomi_Li Zhao" w:date="2022-11-04T14:52:00Z">
        <w:r w:rsidR="00990365">
          <w:t xml:space="preserve"> when the </w:t>
        </w:r>
        <w:r w:rsidR="00990365" w:rsidRPr="00D63F5F">
          <w:rPr>
            <w:bCs/>
            <w:i/>
            <w:iCs/>
            <w:lang w:eastAsia="en-GB"/>
          </w:rPr>
          <w:t>sl-TxPoolExceptional</w:t>
        </w:r>
        <w:r w:rsidR="00990365">
          <w:rPr>
            <w:rFonts w:eastAsia="Times New Roman"/>
            <w:iCs/>
            <w:lang w:eastAsia="ja-JP"/>
          </w:rPr>
          <w:t xml:space="preserve"> is used</w:t>
        </w:r>
        <w:r w:rsidR="00990365">
          <w:t>,</w:t>
        </w:r>
        <w:r w:rsidR="00990365" w:rsidRPr="0030496D">
          <w:t xml:space="preserve"> </w:t>
        </w:r>
        <w:r w:rsidR="00990365">
          <w:t xml:space="preserve">or </w:t>
        </w:r>
        <w:r w:rsidR="00990365" w:rsidRPr="00C47C68">
          <w:t xml:space="preserve">the corresponding </w:t>
        </w:r>
        <w:r w:rsidR="00990365" w:rsidRPr="00C47C68">
          <w:rPr>
            <w:i/>
          </w:rPr>
          <w:t>sl-defaultTxConfigIndex</w:t>
        </w:r>
        <w:r w:rsidR="00990365" w:rsidRPr="00C47C68">
          <w:t xml:space="preserve"> configured by RRC</w:t>
        </w:r>
        <w:r w:rsidR="00990365">
          <w:t xml:space="preserve"> if full sensing is selected and </w:t>
        </w:r>
        <w:r w:rsidR="00990365" w:rsidRPr="00C47C68">
          <w:t>CBR measurement results are not available</w:t>
        </w:r>
        <w:r w:rsidR="00990365">
          <w:t xml:space="preserve"> when the </w:t>
        </w:r>
        <w:r w:rsidR="00990365" w:rsidRPr="00D63F5F">
          <w:rPr>
            <w:bCs/>
            <w:i/>
            <w:iCs/>
            <w:lang w:eastAsia="en-GB"/>
          </w:rPr>
          <w:t>sl-TxPoolExceptional</w:t>
        </w:r>
        <w:r w:rsidR="00990365">
          <w:rPr>
            <w:rFonts w:eastAsia="Times New Roman"/>
            <w:iCs/>
            <w:lang w:eastAsia="ja-JP"/>
          </w:rPr>
          <w:t xml:space="preserve"> is not used</w:t>
        </w:r>
        <w:r w:rsidR="00990365">
          <w:t xml:space="preserve"> </w:t>
        </w:r>
        <w:r w:rsidR="00990365" w:rsidRPr="0030496D">
          <w:t xml:space="preserve">or the corresponding </w:t>
        </w:r>
        <w:r w:rsidR="00990365" w:rsidRPr="00ED12F6">
          <w:rPr>
            <w:i/>
            <w:iCs/>
            <w:szCs w:val="21"/>
          </w:rPr>
          <w:t>sl-DefaultCBR-PartialSensing</w:t>
        </w:r>
        <w:r w:rsidR="00990365" w:rsidRPr="0030496D">
          <w:rPr>
            <w:i/>
            <w:iCs/>
            <w:sz w:val="18"/>
            <w:szCs w:val="21"/>
          </w:rPr>
          <w:t xml:space="preserve"> </w:t>
        </w:r>
        <w:r w:rsidR="00990365" w:rsidRPr="0030496D">
          <w:t xml:space="preserve">configured by RRC </w:t>
        </w:r>
        <w:r w:rsidR="00990365">
          <w:t>if partial sensing is selected</w:t>
        </w:r>
        <w:r w:rsidR="00990365" w:rsidRPr="00ED12F6">
          <w:t xml:space="preserve"> </w:t>
        </w:r>
        <w:r w:rsidR="00990365">
          <w:t xml:space="preserve">and </w:t>
        </w:r>
        <w:r w:rsidR="00990365" w:rsidRPr="0030496D">
          <w:t>CBR measurement results are not available</w:t>
        </w:r>
        <w:r w:rsidR="00990365">
          <w:rPr>
            <w:rFonts w:eastAsia="Times New Roman"/>
            <w:iCs/>
            <w:lang w:eastAsia="ja-JP"/>
          </w:rPr>
          <w:t>,</w:t>
        </w:r>
        <w:r w:rsidR="00990365" w:rsidRPr="0030496D">
          <w:t xml:space="preserve"> or the corresponding </w:t>
        </w:r>
        <w:r w:rsidR="00990365" w:rsidRPr="00ED12F6">
          <w:rPr>
            <w:i/>
            <w:iCs/>
            <w:szCs w:val="21"/>
          </w:rPr>
          <w:t>sl-DefaultCBR-RandomSelection</w:t>
        </w:r>
        <w:r w:rsidR="00990365" w:rsidRPr="0030496D">
          <w:t xml:space="preserve"> configured by RRC if </w:t>
        </w:r>
        <w:r w:rsidR="00990365">
          <w:t>random selection is selected and</w:t>
        </w:r>
        <w:r w:rsidR="00990365" w:rsidRPr="0030496D">
          <w:t xml:space="preserve"> CBR measurement results are not available </w:t>
        </w:r>
        <w:r w:rsidR="00990365">
          <w:t xml:space="preserve">when the </w:t>
        </w:r>
        <w:r w:rsidR="00990365" w:rsidRPr="00D63F5F">
          <w:rPr>
            <w:bCs/>
            <w:i/>
            <w:iCs/>
            <w:lang w:eastAsia="en-GB"/>
          </w:rPr>
          <w:t>sl-TxPoolExceptional</w:t>
        </w:r>
        <w:r w:rsidR="00990365">
          <w:rPr>
            <w:rFonts w:eastAsia="Times New Roman"/>
            <w:iCs/>
            <w:lang w:eastAsia="ja-JP"/>
          </w:rPr>
          <w:t xml:space="preserve"> is not used</w:t>
        </w:r>
      </w:ins>
      <w:r w:rsidRPr="00C47C68">
        <w:t>;</w:t>
      </w:r>
    </w:p>
    <w:p w14:paraId="3C867C20" w14:textId="4659CD3D" w:rsidR="00F43FDB" w:rsidRPr="00C47C68" w:rsidRDefault="00F43FDB" w:rsidP="00F43FDB">
      <w:pPr>
        <w:pStyle w:val="B3"/>
        <w:rPr>
          <w:lang w:eastAsia="fr-FR"/>
        </w:rPr>
      </w:pPr>
      <w:r w:rsidRPr="00C47C68">
        <w:t>3&gt;</w:t>
      </w:r>
      <w:r w:rsidRPr="00C47C68">
        <w:tab/>
        <w:t>select an amount of frequency resources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MinSubChannelNumPSSCH</w:t>
      </w:r>
      <w:r w:rsidRPr="00C47C68">
        <w:t xml:space="preserve"> and </w:t>
      </w:r>
      <w:r w:rsidRPr="00C47C68">
        <w:rPr>
          <w:i/>
        </w:rPr>
        <w:t>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ins w:id="31" w:author="Xiaomi_Li Zhao" w:date="2022-11-04T14:52:00Z">
        <w:r w:rsidR="00990365">
          <w:t xml:space="preserve"> when the </w:t>
        </w:r>
        <w:r w:rsidR="00990365" w:rsidRPr="00D63F5F">
          <w:rPr>
            <w:bCs/>
            <w:i/>
            <w:iCs/>
            <w:lang w:eastAsia="en-GB"/>
          </w:rPr>
          <w:t>sl-TxPoolExceptional</w:t>
        </w:r>
        <w:r w:rsidR="00990365">
          <w:rPr>
            <w:rFonts w:eastAsia="Times New Roman"/>
            <w:iCs/>
            <w:lang w:eastAsia="ja-JP"/>
          </w:rPr>
          <w:t xml:space="preserve"> is used</w:t>
        </w:r>
        <w:r w:rsidR="00990365">
          <w:t>,</w:t>
        </w:r>
        <w:r w:rsidR="00990365" w:rsidRPr="0030496D">
          <w:t xml:space="preserve"> </w:t>
        </w:r>
        <w:r w:rsidR="00990365">
          <w:t xml:space="preserve">or </w:t>
        </w:r>
        <w:r w:rsidR="00990365" w:rsidRPr="00C47C68">
          <w:t xml:space="preserve">the corresponding </w:t>
        </w:r>
        <w:r w:rsidR="00990365" w:rsidRPr="00C47C68">
          <w:rPr>
            <w:i/>
          </w:rPr>
          <w:t>sl-defaultTxConfigIndex</w:t>
        </w:r>
        <w:r w:rsidR="00990365" w:rsidRPr="00C47C68">
          <w:t xml:space="preserve"> configured by RRC</w:t>
        </w:r>
        <w:r w:rsidR="00990365">
          <w:t xml:space="preserve"> if full sensing is selected and </w:t>
        </w:r>
        <w:r w:rsidR="00990365" w:rsidRPr="00C47C68">
          <w:t>CBR measurement results are not available</w:t>
        </w:r>
        <w:r w:rsidR="00990365">
          <w:t xml:space="preserve"> when the </w:t>
        </w:r>
        <w:r w:rsidR="00990365" w:rsidRPr="00D63F5F">
          <w:rPr>
            <w:bCs/>
            <w:i/>
            <w:iCs/>
            <w:lang w:eastAsia="en-GB"/>
          </w:rPr>
          <w:t>sl-TxPoolExceptional</w:t>
        </w:r>
        <w:r w:rsidR="00990365">
          <w:rPr>
            <w:rFonts w:eastAsia="Times New Roman"/>
            <w:iCs/>
            <w:lang w:eastAsia="ja-JP"/>
          </w:rPr>
          <w:t xml:space="preserve"> is not used</w:t>
        </w:r>
        <w:r w:rsidR="00990365">
          <w:t xml:space="preserve"> </w:t>
        </w:r>
        <w:r w:rsidR="00990365" w:rsidRPr="0030496D">
          <w:t xml:space="preserve">or the corresponding </w:t>
        </w:r>
        <w:r w:rsidR="00990365" w:rsidRPr="00ED12F6">
          <w:rPr>
            <w:i/>
            <w:iCs/>
            <w:szCs w:val="21"/>
          </w:rPr>
          <w:t>sl-DefaultCBR-PartialSensing</w:t>
        </w:r>
        <w:r w:rsidR="00990365" w:rsidRPr="0030496D">
          <w:rPr>
            <w:i/>
            <w:iCs/>
            <w:sz w:val="18"/>
            <w:szCs w:val="21"/>
          </w:rPr>
          <w:t xml:space="preserve"> </w:t>
        </w:r>
        <w:r w:rsidR="00990365" w:rsidRPr="0030496D">
          <w:t xml:space="preserve">configured by RRC </w:t>
        </w:r>
        <w:r w:rsidR="00990365">
          <w:t>if partial sensing is selected</w:t>
        </w:r>
        <w:r w:rsidR="00990365" w:rsidRPr="00ED12F6">
          <w:t xml:space="preserve"> </w:t>
        </w:r>
        <w:r w:rsidR="00990365">
          <w:t xml:space="preserve">and </w:t>
        </w:r>
        <w:r w:rsidR="00990365" w:rsidRPr="0030496D">
          <w:t>CBR measurement results are not available</w:t>
        </w:r>
        <w:r w:rsidR="00990365">
          <w:rPr>
            <w:rFonts w:eastAsia="Times New Roman"/>
            <w:iCs/>
            <w:lang w:eastAsia="ja-JP"/>
          </w:rPr>
          <w:t>,</w:t>
        </w:r>
        <w:r w:rsidR="00990365" w:rsidRPr="0030496D">
          <w:t xml:space="preserve"> or the corresponding </w:t>
        </w:r>
        <w:r w:rsidR="00990365" w:rsidRPr="00ED12F6">
          <w:rPr>
            <w:i/>
            <w:iCs/>
            <w:szCs w:val="21"/>
          </w:rPr>
          <w:t>sl-DefaultCBR-RandomSelection</w:t>
        </w:r>
        <w:r w:rsidR="00990365" w:rsidRPr="0030496D">
          <w:t xml:space="preserve"> configured by RRC if </w:t>
        </w:r>
        <w:r w:rsidR="00990365">
          <w:t>random selection is selected and</w:t>
        </w:r>
        <w:r w:rsidR="00990365" w:rsidRPr="0030496D">
          <w:t xml:space="preserve"> CBR measurement results are not available </w:t>
        </w:r>
        <w:r w:rsidR="00990365">
          <w:t xml:space="preserve">when the </w:t>
        </w:r>
        <w:r w:rsidR="00990365" w:rsidRPr="00D63F5F">
          <w:rPr>
            <w:bCs/>
            <w:i/>
            <w:iCs/>
            <w:lang w:eastAsia="en-GB"/>
          </w:rPr>
          <w:t>sl-TxPoolExceptional</w:t>
        </w:r>
        <w:r w:rsidR="00990365">
          <w:rPr>
            <w:rFonts w:eastAsia="Times New Roman"/>
            <w:iCs/>
            <w:lang w:eastAsia="ja-JP"/>
          </w:rPr>
          <w:t xml:space="preserve"> is not used</w:t>
        </w:r>
      </w:ins>
      <w:r w:rsidRPr="00C47C68">
        <w:t>;</w:t>
      </w:r>
    </w:p>
    <w:p w14:paraId="0E54BD28" w14:textId="77777777" w:rsidR="00F43FDB" w:rsidRPr="00C47C68" w:rsidRDefault="00F43FDB" w:rsidP="00F43FDB">
      <w:pPr>
        <w:pStyle w:val="B3"/>
        <w:rPr>
          <w:lang w:eastAsia="ko-KR"/>
        </w:rPr>
      </w:pPr>
      <w:r w:rsidRPr="00C47C68">
        <w:rPr>
          <w:lang w:eastAsia="ko-KR"/>
        </w:rPr>
        <w:t>3&gt;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63E95FBA" w14:textId="77777777" w:rsidR="00F43FDB" w:rsidRPr="00C47C68" w:rsidRDefault="00F43FDB" w:rsidP="00F43FDB">
      <w:pPr>
        <w:pStyle w:val="B4"/>
        <w:rPr>
          <w:lang w:eastAsia="zh-CN"/>
        </w:rPr>
      </w:pPr>
      <w:r w:rsidRPr="00C47C68">
        <w:rPr>
          <w:lang w:eastAsia="zh-CN"/>
        </w:rPr>
        <w:t>4&gt;</w:t>
      </w:r>
      <w:r w:rsidRPr="00C47C68">
        <w:rPr>
          <w:lang w:eastAsia="zh-CN"/>
        </w:rPr>
        <w:tab/>
        <w:t>if transmission based on random selection is configured by upper layers:</w:t>
      </w:r>
    </w:p>
    <w:p w14:paraId="0B0A4541" w14:textId="77777777" w:rsidR="00F43FDB" w:rsidRPr="00C47C68" w:rsidRDefault="00F43FDB" w:rsidP="00F43FDB">
      <w:pPr>
        <w:pStyle w:val="B5"/>
        <w:rPr>
          <w:lang w:eastAsia="zh-CN"/>
        </w:rPr>
      </w:pPr>
      <w:r w:rsidRPr="00C47C68">
        <w:rPr>
          <w:lang w:eastAsia="zh-CN"/>
        </w:rPr>
        <w:t>5&gt;</w:t>
      </w:r>
      <w:r w:rsidRPr="00C47C68">
        <w:rPr>
          <w:lang w:eastAsia="zh-CN"/>
        </w:rPr>
        <w:tab/>
        <w:t xml:space="preserve">randomly select the time and frequency resources for one transmission opportunity </w:t>
      </w:r>
      <w:r w:rsidRPr="00C47C68">
        <w:t>from the resource pool which occur within the SL DRX Active time as specified in clause 5.28.2 of the destination UE selected for indicating to the physical layer the SL DRX Active time above</w:t>
      </w:r>
      <w:r w:rsidRPr="00C47C68">
        <w:rPr>
          <w:lang w:eastAsia="zh-CN"/>
        </w:rPr>
        <w:t>, according to the amount of selected frequency resources and the remaining PDB of SL data available in the logical channel(s) allowed on the carrier.</w:t>
      </w:r>
    </w:p>
    <w:p w14:paraId="240F8A8F" w14:textId="77777777" w:rsidR="00F43FDB" w:rsidRPr="00C47C68" w:rsidRDefault="00F43FDB" w:rsidP="00F43FDB">
      <w:pPr>
        <w:pStyle w:val="B4"/>
      </w:pPr>
      <w:r w:rsidRPr="00C47C68">
        <w:rPr>
          <w:lang w:eastAsia="zh-CN"/>
        </w:rPr>
        <w:t>4&gt;</w:t>
      </w:r>
      <w:r w:rsidRPr="00C47C68">
        <w:rPr>
          <w:lang w:eastAsia="zh-CN"/>
        </w:rPr>
        <w:tab/>
        <w:t>else:</w:t>
      </w:r>
    </w:p>
    <w:p w14:paraId="03434F6B" w14:textId="77777777" w:rsidR="00F43FDB" w:rsidRPr="00C47C68" w:rsidRDefault="00F43FDB" w:rsidP="00F43FDB">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84A6994" w14:textId="77777777" w:rsidR="00F43FDB" w:rsidRPr="00C47C68" w:rsidRDefault="00F43FDB" w:rsidP="00F43FDB">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69C124F6" w14:textId="77777777" w:rsidR="00F43FDB" w:rsidRPr="00C47C68" w:rsidRDefault="00F43FDB" w:rsidP="00F43FDB">
      <w:pPr>
        <w:pStyle w:val="B4"/>
        <w:rPr>
          <w:lang w:eastAsia="zh-CN"/>
        </w:rPr>
      </w:pPr>
      <w:r w:rsidRPr="00C47C68">
        <w:rPr>
          <w:lang w:eastAsia="zh-CN"/>
        </w:rPr>
        <w:t>4&gt;</w:t>
      </w:r>
      <w:r w:rsidRPr="00C47C68">
        <w:rPr>
          <w:lang w:eastAsia="zh-CN"/>
        </w:rPr>
        <w:tab/>
        <w:t>if transmission based on random selection is configured by upper layers:</w:t>
      </w:r>
    </w:p>
    <w:p w14:paraId="31B3EC2D" w14:textId="77777777" w:rsidR="00F43FDB" w:rsidRPr="00C47C68" w:rsidRDefault="00F43FDB" w:rsidP="00F43FDB">
      <w:pPr>
        <w:pStyle w:val="B5"/>
        <w:rPr>
          <w:lang w:eastAsia="zh-CN"/>
        </w:rPr>
      </w:pPr>
      <w:r w:rsidRPr="00C47C68">
        <w:rPr>
          <w:lang w:eastAsia="zh-CN"/>
        </w:rPr>
        <w:t>5&gt;</w:t>
      </w:r>
      <w:r w:rsidRPr="00C47C68">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E784905" w14:textId="77777777" w:rsidR="00F43FDB" w:rsidRPr="00C47C68" w:rsidRDefault="00F43FDB" w:rsidP="00F43FDB">
      <w:pPr>
        <w:pStyle w:val="B4"/>
      </w:pPr>
      <w:r w:rsidRPr="00C47C68">
        <w:rPr>
          <w:lang w:eastAsia="zh-CN"/>
        </w:rPr>
        <w:t>4&gt;</w:t>
      </w:r>
      <w:r w:rsidRPr="00C47C68">
        <w:rPr>
          <w:lang w:eastAsia="zh-CN"/>
        </w:rPr>
        <w:tab/>
        <w:t>else:</w:t>
      </w:r>
    </w:p>
    <w:p w14:paraId="47963A61" w14:textId="77777777" w:rsidR="00F43FDB" w:rsidRPr="00C47C68" w:rsidRDefault="00F43FDB" w:rsidP="00F43FDB">
      <w:pPr>
        <w:pStyle w:val="B5"/>
      </w:pPr>
      <w:r w:rsidRPr="00C47C68">
        <w:lastRenderedPageBreak/>
        <w:t>5&gt;</w:t>
      </w:r>
      <w:r w:rsidRPr="00C47C68">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94A74DA" w14:textId="77777777" w:rsidR="00F43FDB" w:rsidRPr="00C47C68" w:rsidRDefault="00F43FDB" w:rsidP="00F43FDB">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does not have own sensing result as specified in clause 8.1.4 of TS 38.214 [7] </w:t>
      </w:r>
      <w:r w:rsidRPr="00C47C68">
        <w:t>and if a preferred resource set is received from a UE:</w:t>
      </w:r>
    </w:p>
    <w:p w14:paraId="6871B253" w14:textId="77777777" w:rsidR="00F43FDB" w:rsidRPr="00C47C68" w:rsidRDefault="00F43FDB" w:rsidP="00F43FDB">
      <w:pPr>
        <w:pStyle w:val="B4"/>
      </w:pPr>
      <w:r w:rsidRPr="00C47C68">
        <w:t>4&gt;</w:t>
      </w:r>
      <w:r w:rsidRPr="00C47C6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6CD2FFE7" w14:textId="77777777" w:rsidR="00F43FDB" w:rsidRPr="00C47C68" w:rsidRDefault="00F43FDB" w:rsidP="00F43FDB">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has own sensing result as specified in clause 8.1.4 of TS 38.214 [7] </w:t>
      </w:r>
      <w:r w:rsidRPr="00C47C68">
        <w:t>and if a preferred resource set is received from a UE:</w:t>
      </w:r>
    </w:p>
    <w:p w14:paraId="75B03461" w14:textId="77777777" w:rsidR="00F43FDB" w:rsidRPr="00C47C68" w:rsidRDefault="00F43FDB" w:rsidP="00F43FDB">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03D669FF" w14:textId="77777777" w:rsidR="00F43FDB" w:rsidRPr="00C47C68" w:rsidRDefault="00F43FDB" w:rsidP="00F43FDB">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3AD1FBF" w14:textId="77777777" w:rsidR="00F43FDB" w:rsidRPr="00C47C68" w:rsidRDefault="00F43FDB" w:rsidP="00F43FDB">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3A7C07F" w14:textId="77777777" w:rsidR="00F43FDB" w:rsidRPr="00C47C68" w:rsidRDefault="00F43FDB" w:rsidP="00F43FDB">
      <w:pPr>
        <w:pStyle w:val="B3"/>
      </w:pPr>
      <w:r w:rsidRPr="00C47C68">
        <w:t>3&gt;</w:t>
      </w:r>
      <w:r w:rsidRPr="00C47C68">
        <w:tab/>
        <w:t>use the randomly selected resource to select a set of periodic resources spaced by the resource reservation interval for transmissions of PSCCH and PSSCH corresponding to the number of transmission opportunities of MAC PDUs determined in TS 38.214 [7].</w:t>
      </w:r>
    </w:p>
    <w:p w14:paraId="4590A75F" w14:textId="77777777" w:rsidR="00F43FDB" w:rsidRPr="00C47C68" w:rsidRDefault="00F43FDB" w:rsidP="00F43FDB">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5971BC2E" w14:textId="77777777" w:rsidR="00F43FDB" w:rsidRPr="00C47C68" w:rsidRDefault="00F43FDB" w:rsidP="00F43FDB">
      <w:pPr>
        <w:pStyle w:val="B4"/>
      </w:pPr>
      <w:r w:rsidRPr="00C47C68">
        <w:t>4&gt;</w:t>
      </w:r>
      <w:r w:rsidRPr="00C47C68">
        <w:tab/>
        <w:t>indicate the received non-preferred resource set to physical layer.</w:t>
      </w:r>
    </w:p>
    <w:p w14:paraId="7B4D144A" w14:textId="77777777" w:rsidR="00F43FDB" w:rsidRPr="00C47C68" w:rsidRDefault="00F43FDB" w:rsidP="00F43FDB">
      <w:pPr>
        <w:pStyle w:val="B3"/>
      </w:pPr>
      <w:r w:rsidRPr="00C47C68">
        <w:t>3&gt;</w:t>
      </w:r>
      <w:r w:rsidRPr="00C47C68">
        <w:tab/>
        <w:t>if one or more HARQ retransmissions are selected:</w:t>
      </w:r>
    </w:p>
    <w:p w14:paraId="57104415" w14:textId="77777777" w:rsidR="00F43FDB" w:rsidRPr="00C47C68" w:rsidRDefault="00F43FDB" w:rsidP="00F43FDB">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2610B45E" w14:textId="77777777" w:rsidR="00F43FDB" w:rsidRPr="00C47C68" w:rsidRDefault="00F43FDB" w:rsidP="00F43FDB">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9E452B6" w14:textId="77777777" w:rsidR="00F43FDB" w:rsidRPr="00C47C68" w:rsidRDefault="00F43FDB" w:rsidP="00F43FDB">
      <w:pPr>
        <w:pStyle w:val="B5"/>
      </w:pPr>
      <w:r w:rsidRPr="00C47C68">
        <w:t>5&gt;</w:t>
      </w:r>
      <w:r w:rsidRPr="00C47C68">
        <w:tab/>
        <w:t>if transmission based on random selection is configured by upper layers and there are available resources left in the resource pool for more transmission opportunities:</w:t>
      </w:r>
    </w:p>
    <w:p w14:paraId="774604C7" w14:textId="77777777" w:rsidR="00F43FDB" w:rsidRPr="00F43FDB" w:rsidRDefault="00F43FDB" w:rsidP="00F43FDB">
      <w:pPr>
        <w:pStyle w:val="B6"/>
        <w:rPr>
          <w:lang w:val="en-US"/>
        </w:rPr>
      </w:pPr>
      <w:r w:rsidRPr="00F43FDB">
        <w:rPr>
          <w:lang w:val="en-US" w:eastAsia="en-US"/>
        </w:rPr>
        <w:t>6&gt;</w:t>
      </w:r>
      <w:r w:rsidRPr="00F43FDB">
        <w:rPr>
          <w:lang w:val="en-US" w:eastAsia="en-US"/>
        </w:rPr>
        <w:tab/>
      </w:r>
      <w:r w:rsidRPr="00F43FDB">
        <w:rPr>
          <w:lang w:val="en-US"/>
        </w:rPr>
        <w:t xml:space="preserve">randomly select the time and frequency resources for one or more transmission opportunities from the </w:t>
      </w:r>
      <w:r w:rsidRPr="00F43FDB">
        <w:rPr>
          <w:lang w:val="en-US" w:eastAsia="en-US"/>
        </w:rPr>
        <w:t xml:space="preserve">available </w:t>
      </w:r>
      <w:r w:rsidRPr="00F43FDB">
        <w:rPr>
          <w:lang w:val="en-US"/>
        </w:rPr>
        <w:t xml:space="preserve">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w:t>
      </w:r>
      <w:r w:rsidRPr="00F43FDB">
        <w:rPr>
          <w:lang w:val="en-US"/>
        </w:rPr>
        <w:lastRenderedPageBreak/>
        <w:t>in case that PSFCH is configured for this pool of resources and that a retransmission resource can be indicated by the time resource assignment of a prior SCI according to clause 8.3.1.1 of TS 38.212 [9].</w:t>
      </w:r>
    </w:p>
    <w:p w14:paraId="54323F60" w14:textId="77777777" w:rsidR="00F43FDB" w:rsidRPr="00C47C68" w:rsidRDefault="00F43FDB" w:rsidP="00F43FDB">
      <w:pPr>
        <w:pStyle w:val="B4"/>
        <w:rPr>
          <w:lang w:eastAsia="ko-KR"/>
        </w:rPr>
      </w:pPr>
      <w:r w:rsidRPr="00C47C68">
        <w:t>4&gt;</w:t>
      </w:r>
      <w:r w:rsidRPr="00C47C68">
        <w:rPr>
          <w:lang w:eastAsia="ko-KR"/>
        </w:rPr>
        <w:tab/>
        <w:t xml:space="preserve">if </w:t>
      </w:r>
      <w:r w:rsidRPr="00C47C68">
        <w:rPr>
          <w:i/>
        </w:rPr>
        <w:t>sl-InterUE-CoordinationScheme1</w:t>
      </w:r>
      <w:r w:rsidRPr="00C47C68">
        <w:t xml:space="preserve"> </w:t>
      </w:r>
      <w:r w:rsidRPr="00C47C68">
        <w:rPr>
          <w:lang w:eastAsia="ko-KR"/>
        </w:rPr>
        <w:t>enabling reception</w:t>
      </w:r>
      <w:r w:rsidRPr="00C47C68">
        <w:t>/transmission</w:t>
      </w:r>
      <w:r w:rsidRPr="00C47C68">
        <w:rPr>
          <w:lang w:eastAsia="ko-KR"/>
        </w:rPr>
        <w:t xml:space="preserve"> of preferred resource set is configured by RRC and non-preferred resource set </w:t>
      </w:r>
      <w:r w:rsidRPr="00C47C68">
        <w:t>and neither preferred resource set nor non-preferred resource set is received from a UE:</w:t>
      </w:r>
    </w:p>
    <w:p w14:paraId="26B63419" w14:textId="77777777" w:rsidR="00F43FDB" w:rsidRPr="00C47C68" w:rsidRDefault="00F43FDB" w:rsidP="00F43FDB">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6F95DFA" w14:textId="77777777" w:rsidR="00F43FDB" w:rsidRPr="00C47C68" w:rsidRDefault="00F43FDB" w:rsidP="00F43FDB">
      <w:pPr>
        <w:pStyle w:val="B5"/>
      </w:pPr>
      <w:r w:rsidRPr="00C47C68">
        <w:t>5&gt;</w:t>
      </w:r>
      <w:r w:rsidRPr="00C47C68">
        <w:tab/>
        <w:t>if transmission based on random selection is configured by upper layers and there are available resources left in the resource pool for more transmission opportunities:</w:t>
      </w:r>
    </w:p>
    <w:p w14:paraId="179710D2" w14:textId="77777777" w:rsidR="00F43FDB" w:rsidRPr="00F43FDB" w:rsidRDefault="00F43FDB" w:rsidP="00F43FDB">
      <w:pPr>
        <w:pStyle w:val="B6"/>
        <w:rPr>
          <w:lang w:val="en-US"/>
        </w:rPr>
      </w:pPr>
      <w:r w:rsidRPr="00F43FDB">
        <w:rPr>
          <w:lang w:val="en-US"/>
        </w:rPr>
        <w:t>6&gt;</w:t>
      </w:r>
      <w:r w:rsidRPr="00F43FDB">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6D0954" w14:textId="77777777" w:rsidR="00F43FDB" w:rsidRPr="00C47C68" w:rsidRDefault="00F43FDB" w:rsidP="00F43FDB">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070BA879" w14:textId="77777777" w:rsidR="00F43FDB" w:rsidRPr="00C47C68" w:rsidRDefault="00F43FDB" w:rsidP="00F43FDB">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654ACBF9" w14:textId="77777777" w:rsidR="00F43FDB" w:rsidRPr="00C47C68" w:rsidRDefault="00F43FDB" w:rsidP="00F43FDB">
      <w:pPr>
        <w:pStyle w:val="B5"/>
      </w:pPr>
      <w:r w:rsidRPr="00C47C68">
        <w:t>5&gt;</w:t>
      </w:r>
      <w:r w:rsidRPr="00C47C6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7FFB22" w14:textId="77777777" w:rsidR="00F43FDB" w:rsidRPr="00C47C68" w:rsidRDefault="00F43FDB" w:rsidP="00F43FDB">
      <w:pPr>
        <w:pStyle w:val="B5"/>
      </w:pPr>
      <w:r w:rsidRPr="00C47C68">
        <w:t>5&gt;</w:t>
      </w:r>
      <w:r w:rsidRPr="00C47C68">
        <w:tab/>
        <w:t>if the number of time and frequency resources that has been maximally selected for one or more transmission opportunities from the available resources within the intersection is smaller than the selected number of HARQ retransmissions:</w:t>
      </w:r>
    </w:p>
    <w:p w14:paraId="25D1FB81" w14:textId="77777777" w:rsidR="00F43FDB" w:rsidRPr="00F43FDB" w:rsidRDefault="00F43FDB" w:rsidP="00F43FDB">
      <w:pPr>
        <w:pStyle w:val="B6"/>
        <w:rPr>
          <w:lang w:val="en-US"/>
        </w:rPr>
      </w:pPr>
      <w:r w:rsidRPr="00F43FDB">
        <w:rPr>
          <w:lang w:val="en-US"/>
        </w:rPr>
        <w:t>6&gt;</w:t>
      </w:r>
      <w:r w:rsidRPr="00F43FDB">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AA4787" w14:textId="77777777" w:rsidR="00F43FDB" w:rsidRPr="00C47C68" w:rsidRDefault="00F43FDB" w:rsidP="00F43FDB">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3686C5D8" w14:textId="77777777" w:rsidR="00F43FDB" w:rsidRPr="00C47C68" w:rsidRDefault="00F43FDB" w:rsidP="00F43FDB">
      <w:pPr>
        <w:pStyle w:val="B4"/>
      </w:pPr>
      <w:r w:rsidRPr="00C47C68">
        <w:t>4&gt;</w:t>
      </w:r>
      <w:r w:rsidRPr="00C47C68">
        <w:tab/>
        <w:t>if there are available resources left in the received preferred resource set for more transmission opportunities:</w:t>
      </w:r>
    </w:p>
    <w:p w14:paraId="6B60CFB6" w14:textId="77777777" w:rsidR="00F43FDB" w:rsidRPr="00C47C68" w:rsidRDefault="00F43FDB" w:rsidP="00F43FDB">
      <w:pPr>
        <w:pStyle w:val="B5"/>
      </w:pPr>
      <w:r w:rsidRPr="00C47C68">
        <w:lastRenderedPageBreak/>
        <w:t>5&gt;</w:t>
      </w:r>
      <w:r w:rsidRPr="00C47C6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C0D7259" w14:textId="77777777" w:rsidR="00F43FDB" w:rsidRPr="00C47C68" w:rsidRDefault="00F43FDB" w:rsidP="00F43FDB">
      <w:pPr>
        <w:pStyle w:val="B4"/>
      </w:pPr>
      <w:r w:rsidRPr="00C47C68">
        <w:t>4&gt;</w:t>
      </w:r>
      <w:r w:rsidRPr="00C47C68">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AE8BCA4" w14:textId="77777777" w:rsidR="00F43FDB" w:rsidRPr="00C47C68" w:rsidRDefault="00F43FDB" w:rsidP="00F43FDB">
      <w:pPr>
        <w:pStyle w:val="B4"/>
      </w:pPr>
      <w:r w:rsidRPr="00C47C68">
        <w:t>4&gt;</w:t>
      </w:r>
      <w:r w:rsidRPr="00C47C68">
        <w:tab/>
        <w:t>consider the first set of transmission opportunities as the initial transmission opportunities and the other set(s) of transmission opportunities as the retransmission opportunities;</w:t>
      </w:r>
    </w:p>
    <w:p w14:paraId="3D99A03E" w14:textId="77777777" w:rsidR="00F43FDB" w:rsidRPr="00C47C68" w:rsidRDefault="00F43FDB" w:rsidP="00F43FDB">
      <w:pPr>
        <w:pStyle w:val="B4"/>
      </w:pPr>
      <w:r w:rsidRPr="00C47C68">
        <w:t>4&gt;</w:t>
      </w:r>
      <w:r w:rsidRPr="00C47C68">
        <w:tab/>
        <w:t>consider the sets of initial transmission opportunities and retransmission opportunities as the selected sidelink grant;</w:t>
      </w:r>
    </w:p>
    <w:p w14:paraId="49A53AFF" w14:textId="77777777" w:rsidR="00F43FDB" w:rsidRPr="00C47C68" w:rsidRDefault="00F43FDB" w:rsidP="00F43FDB">
      <w:pPr>
        <w:pStyle w:val="B4"/>
        <w:rPr>
          <w:lang w:eastAsia="ko-KR"/>
        </w:rPr>
      </w:pPr>
      <w:r w:rsidRPr="00C47C68">
        <w:t>4&gt;</w:t>
      </w:r>
      <w:r w:rsidRPr="00C47C68">
        <w:tab/>
        <w:t xml:space="preserve">if </w:t>
      </w:r>
      <w:r w:rsidRPr="00C47C68">
        <w:rPr>
          <w:i/>
        </w:rPr>
        <w:t>sl-InterUE-CoordinationScheme1</w:t>
      </w:r>
      <w:r w:rsidRPr="00C47C68">
        <w:t xml:space="preserve"> enabling reception</w:t>
      </w:r>
      <w:r w:rsidRPr="00C47C68">
        <w:rPr>
          <w:lang w:eastAsia="ko-KR"/>
        </w:rPr>
        <w:t>/transmission</w:t>
      </w:r>
      <w:r w:rsidRPr="00C47C68">
        <w:t xml:space="preserve"> of preferred resource set and non-preferred resource set is configured by RRC and when the UE has own sensing result as specified in clause 8.1.4 of TS 38.214 [7] and if a non-preferred resource set is received from a UE:</w:t>
      </w:r>
    </w:p>
    <w:p w14:paraId="62D5259F" w14:textId="77777777" w:rsidR="00F43FDB" w:rsidRPr="00C47C68" w:rsidRDefault="00F43FDB" w:rsidP="00F43FDB">
      <w:pPr>
        <w:pStyle w:val="B5"/>
      </w:pPr>
      <w:r w:rsidRPr="00C47C68">
        <w:t>5&gt;</w:t>
      </w:r>
      <w:r w:rsidRPr="00C47C68">
        <w:tab/>
        <w:t>indicate the received non-preferred resource set to physical layer.</w:t>
      </w:r>
    </w:p>
    <w:p w14:paraId="26112E90" w14:textId="77777777" w:rsidR="00F43FDB" w:rsidRPr="00C47C68" w:rsidRDefault="00F43FDB" w:rsidP="00F43FDB">
      <w:pPr>
        <w:pStyle w:val="B3"/>
      </w:pPr>
      <w:r w:rsidRPr="00C47C68">
        <w:t>3&gt;</w:t>
      </w:r>
      <w:r w:rsidRPr="00C47C68">
        <w:tab/>
        <w:t>else:</w:t>
      </w:r>
    </w:p>
    <w:p w14:paraId="7C341011" w14:textId="77777777" w:rsidR="00F43FDB" w:rsidRPr="00C47C68" w:rsidRDefault="00F43FDB" w:rsidP="00F43FDB">
      <w:pPr>
        <w:pStyle w:val="B4"/>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7459607F" w14:textId="77777777" w:rsidR="00F43FDB" w:rsidRPr="00C47C68" w:rsidRDefault="00F43FDB" w:rsidP="00F43FDB">
      <w:pPr>
        <w:pStyle w:val="B3"/>
      </w:pPr>
      <w:r w:rsidRPr="00C47C68">
        <w:t>3&gt;</w:t>
      </w:r>
      <w:r w:rsidRPr="00C47C68">
        <w:tab/>
        <w:t xml:space="preserve">use the selected sidelink grant to determine </w:t>
      </w:r>
      <w:r w:rsidRPr="00C47C68">
        <w:rPr>
          <w:noProof/>
          <w:lang w:eastAsia="ko-KR"/>
        </w:rPr>
        <w:t xml:space="preserve">the set of PSCCH durations and the set of PSSCH durations according to </w:t>
      </w:r>
      <w:r w:rsidRPr="00C47C68">
        <w:t>TS 38.214 [7].</w:t>
      </w:r>
    </w:p>
    <w:p w14:paraId="23D7DFF3" w14:textId="77777777" w:rsidR="00F43FDB" w:rsidRPr="00C47C68" w:rsidRDefault="00F43FDB" w:rsidP="00F43FDB">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else </w:t>
      </w:r>
      <w:r w:rsidRPr="00C47C68">
        <w:t xml:space="preserve">if </w:t>
      </w:r>
      <w:r w:rsidRPr="00C47C68">
        <w:rPr>
          <w:i/>
        </w:rPr>
        <w:t>SL_RESOURCE_RESELECTION_COUNTER</w:t>
      </w:r>
      <w:r w:rsidRPr="00C47C68">
        <w:t xml:space="preserve"> = 0 and when </w:t>
      </w:r>
      <w:r w:rsidRPr="00C47C68">
        <w:rPr>
          <w:i/>
        </w:rPr>
        <w:t>SL_RESOURCE_RESELECTION_COUNTER</w:t>
      </w:r>
      <w:r w:rsidRPr="00C47C68">
        <w:t xml:space="preserve"> was equal to 1 the MAC entity randomly selected, with equal probability, a value in the interval [0, 1] which is less than or equal to the probability configured by RRC in </w:t>
      </w:r>
      <w:r w:rsidRPr="00C47C68">
        <w:rPr>
          <w:i/>
        </w:rPr>
        <w:t>sl-ProbResourceKeep</w:t>
      </w:r>
      <w:r w:rsidRPr="00C47C68">
        <w:t>:</w:t>
      </w:r>
    </w:p>
    <w:p w14:paraId="2BB731D7" w14:textId="77777777" w:rsidR="00F43FDB" w:rsidRPr="00C47C68" w:rsidRDefault="00F43FDB" w:rsidP="00F43FDB">
      <w:pPr>
        <w:pStyle w:val="B3"/>
      </w:pPr>
      <w:r w:rsidRPr="00C47C68">
        <w:t>3&gt;</w:t>
      </w:r>
      <w:r w:rsidRPr="00C47C68">
        <w:tab/>
        <w:t>clear the selected sidelink grant, if available;</w:t>
      </w:r>
    </w:p>
    <w:p w14:paraId="2DFFC04D" w14:textId="77777777" w:rsidR="00F43FDB" w:rsidRPr="00C47C68" w:rsidRDefault="00F43FDB" w:rsidP="00F43FDB">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4781107B" w14:textId="77777777" w:rsidR="00F43FDB" w:rsidRPr="00C47C68" w:rsidRDefault="00F43FDB" w:rsidP="00F43FDB">
      <w:pPr>
        <w:pStyle w:val="B3"/>
      </w:pPr>
      <w:r w:rsidRPr="00C47C68">
        <w:t>3&gt;</w:t>
      </w:r>
      <w:r w:rsidRPr="00C47C68">
        <w:tab/>
        <w:t xml:space="preserve">reuse the previously selected sidelink grant for the number of transmissions of the MAC PDUs determined in TS 38.214 [7] with the resource reservation interval to determine </w:t>
      </w:r>
      <w:r w:rsidRPr="00C47C68">
        <w:rPr>
          <w:noProof/>
          <w:lang w:eastAsia="ko-KR"/>
        </w:rPr>
        <w:t xml:space="preserve">the set of PSCCH durations and the set of PSSCH durations according to </w:t>
      </w:r>
      <w:r w:rsidRPr="00C47C68">
        <w:t>TS 38.214 [7].</w:t>
      </w:r>
    </w:p>
    <w:p w14:paraId="3D62159A" w14:textId="77777777" w:rsidR="00F43FDB" w:rsidRPr="00C47C68" w:rsidRDefault="00F43FDB" w:rsidP="00F43FDB">
      <w:pPr>
        <w:pStyle w:val="B1"/>
      </w:pPr>
      <w:r w:rsidRPr="00C47C68">
        <w:t>1&gt;</w:t>
      </w:r>
      <w:r w:rsidRPr="00C47C68">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76E38364" w14:textId="77777777" w:rsidR="00F43FDB" w:rsidRPr="00C47C68" w:rsidRDefault="00F43FDB" w:rsidP="00F43FDB">
      <w:pPr>
        <w:pStyle w:val="B2"/>
        <w:rPr>
          <w:rFonts w:eastAsia="Malgun Gothic"/>
          <w:lang w:eastAsia="ko-KR"/>
        </w:rPr>
      </w:pPr>
      <w:r w:rsidRPr="00C47C68">
        <w:rPr>
          <w:rFonts w:eastAsia="Malgun Gothic"/>
          <w:lang w:eastAsia="ko-KR"/>
        </w:rPr>
        <w:t>2&gt;</w:t>
      </w:r>
      <w:r w:rsidRPr="00C47C68">
        <w:rPr>
          <w:rFonts w:eastAsia="Malgun Gothic"/>
          <w:lang w:eastAsia="ko-KR"/>
        </w:rPr>
        <w:tab/>
        <w:t>if SL data is available in the logical channel for NR sidelink discovery:</w:t>
      </w:r>
    </w:p>
    <w:p w14:paraId="11349A5A" w14:textId="77777777" w:rsidR="00F43FDB" w:rsidRPr="00C47C68" w:rsidRDefault="00F43FDB" w:rsidP="00F43FDB">
      <w:pPr>
        <w:pStyle w:val="B3"/>
      </w:pPr>
      <w:r w:rsidRPr="00C47C68">
        <w:rPr>
          <w:rFonts w:eastAsia="Malgun Gothic"/>
          <w:lang w:eastAsia="ko-KR"/>
        </w:rPr>
        <w:t>3&gt;</w:t>
      </w:r>
      <w:r w:rsidRPr="00C47C68">
        <w:rPr>
          <w:rFonts w:eastAsia="Malgun Gothic"/>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Malgun Gothic"/>
          <w:lang w:eastAsia="ko-KR"/>
        </w:rPr>
        <w:t>:</w:t>
      </w:r>
    </w:p>
    <w:p w14:paraId="2A122E76" w14:textId="77777777" w:rsidR="00F43FDB" w:rsidRPr="00C47C68" w:rsidRDefault="00F43FDB" w:rsidP="00F43FDB">
      <w:pPr>
        <w:pStyle w:val="B4"/>
      </w:pPr>
      <w:r w:rsidRPr="00C47C68">
        <w:t>4&gt;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Malgun Gothic"/>
          <w:lang w:eastAsia="ko-KR"/>
        </w:rPr>
        <w:t xml:space="preserve">NR </w:t>
      </w:r>
      <w:r w:rsidRPr="00C47C68">
        <w:t>sidelink discovery message.</w:t>
      </w:r>
    </w:p>
    <w:p w14:paraId="168D2E73" w14:textId="77777777" w:rsidR="00F43FDB" w:rsidRPr="00C47C68" w:rsidRDefault="00F43FDB" w:rsidP="00F43FDB">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413BB37D" w14:textId="77777777" w:rsidR="00F43FDB" w:rsidRPr="00C47C68" w:rsidRDefault="00F43FDB" w:rsidP="00F43FDB">
      <w:pPr>
        <w:pStyle w:val="B4"/>
        <w:rPr>
          <w:rFonts w:eastAsia="Malgun Gothic"/>
          <w:lang w:eastAsia="ko-KR"/>
        </w:rPr>
      </w:pPr>
      <w:r w:rsidRPr="00C47C68">
        <w:lastRenderedPageBreak/>
        <w:t>4&gt;</w:t>
      </w:r>
      <w:r w:rsidRPr="00C47C68">
        <w:tab/>
        <w:t>select any pool of resources among the configured pools of resources.</w:t>
      </w:r>
    </w:p>
    <w:p w14:paraId="2A61A7B7" w14:textId="77777777" w:rsidR="00F43FDB" w:rsidRPr="00C47C68" w:rsidRDefault="00F43FDB" w:rsidP="00F43FDB">
      <w:pPr>
        <w:pStyle w:val="B2"/>
        <w:rPr>
          <w:rFonts w:eastAsia="Malgun Gothic"/>
          <w:lang w:eastAsia="ko-KR"/>
        </w:rPr>
      </w:pPr>
      <w:r w:rsidRPr="00C47C68">
        <w:rPr>
          <w:rFonts w:eastAsia="Malgun Gothic"/>
          <w:lang w:eastAsia="ko-KR"/>
        </w:rPr>
        <w:t>2&gt;</w:t>
      </w:r>
      <w:r w:rsidRPr="00C47C68">
        <w:rPr>
          <w:rFonts w:eastAsia="Malgun Gothic"/>
          <w:lang w:eastAsia="ko-KR"/>
        </w:rPr>
        <w:tab/>
        <w:t>else if SL data for NR sidelink communication is available in the logical channel:</w:t>
      </w:r>
    </w:p>
    <w:p w14:paraId="7F6BE122" w14:textId="77777777" w:rsidR="00F43FDB" w:rsidRPr="00C47C68" w:rsidRDefault="00F43FDB" w:rsidP="00F43FDB">
      <w:pPr>
        <w:pStyle w:val="B3"/>
      </w:pPr>
      <w:r w:rsidRPr="00C47C68">
        <w:rPr>
          <w:rFonts w:eastAsia="Malgun Gothic"/>
          <w:lang w:eastAsia="ko-KR"/>
        </w:rPr>
        <w:t>3&gt;</w:t>
      </w:r>
      <w:r w:rsidRPr="00C47C68">
        <w:rPr>
          <w:rFonts w:eastAsia="Malgun Gothic"/>
          <w:lang w:eastAsia="ko-KR"/>
        </w:rPr>
        <w:tab/>
        <w:t xml:space="preserve">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Malgun Gothic"/>
          <w:lang w:eastAsia="ko-KR"/>
        </w:rPr>
        <w:t>:</w:t>
      </w:r>
    </w:p>
    <w:p w14:paraId="68A8C465" w14:textId="77777777" w:rsidR="00F43FDB" w:rsidRPr="00C47C68" w:rsidRDefault="00F43FDB" w:rsidP="00F43FDB">
      <w:pPr>
        <w:pStyle w:val="B4"/>
      </w:pPr>
      <w:r w:rsidRPr="00C47C68">
        <w:t>4&gt;</w:t>
      </w:r>
      <w:r w:rsidRPr="00C47C68">
        <w:tab/>
        <w:t xml:space="preserve">select any pool of resources configured with PSFCH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2D833806" w14:textId="77777777" w:rsidR="00F43FDB" w:rsidRPr="00C47C68" w:rsidRDefault="00F43FDB" w:rsidP="00F43FDB">
      <w:pPr>
        <w:pStyle w:val="B3"/>
        <w:rPr>
          <w:rFonts w:eastAsia="Malgun Gothic"/>
          <w:lang w:eastAsia="ko-KR"/>
        </w:rPr>
      </w:pPr>
      <w:r w:rsidRPr="00C47C68">
        <w:rPr>
          <w:rFonts w:eastAsia="Malgun Gothic"/>
          <w:lang w:eastAsia="ko-KR"/>
        </w:rPr>
        <w:t>3&gt;</w:t>
      </w:r>
      <w:r w:rsidRPr="00C47C68">
        <w:rPr>
          <w:rFonts w:eastAsia="Malgun Gothic"/>
          <w:lang w:eastAsia="ko-KR"/>
        </w:rPr>
        <w:tab/>
        <w:t>else:</w:t>
      </w:r>
    </w:p>
    <w:p w14:paraId="1E091626" w14:textId="77777777" w:rsidR="00F43FDB" w:rsidRPr="00C47C68" w:rsidRDefault="00F43FDB" w:rsidP="00F43FDB">
      <w:pPr>
        <w:pStyle w:val="B4"/>
        <w:rPr>
          <w:rFonts w:eastAsia="Malgun Gothic"/>
          <w:lang w:eastAsia="ko-KR"/>
        </w:rPr>
      </w:pPr>
      <w:r w:rsidRPr="00C47C68">
        <w:t>4&gt;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5DA36CB8" w14:textId="77777777" w:rsidR="00F43FDB" w:rsidRPr="00C47C68" w:rsidRDefault="00F43FDB" w:rsidP="00F43FDB">
      <w:pPr>
        <w:pStyle w:val="B2"/>
        <w:rPr>
          <w:rFonts w:eastAsia="Malgun Gothic"/>
          <w:lang w:eastAsia="ko-KR"/>
        </w:rPr>
      </w:pPr>
      <w:r w:rsidRPr="00C47C68">
        <w:rPr>
          <w:rFonts w:eastAsia="Malgun Gothic"/>
          <w:lang w:eastAsia="ko-KR"/>
        </w:rPr>
        <w:t>2&gt;</w:t>
      </w:r>
      <w:r w:rsidRPr="00C47C68">
        <w:rPr>
          <w:rFonts w:eastAsia="Malgun Gothic"/>
          <w:lang w:eastAsia="ko-KR"/>
        </w:rPr>
        <w:tab/>
        <w:t xml:space="preserve">else if </w:t>
      </w:r>
      <w:r w:rsidRPr="00C47C68">
        <w:t>an SL-CSI reporting or a Sidelink DRX Command or a Sidelink Inter-UE Coordination Request or a Sidelink Inter-UE Coordination Information is triggered</w:t>
      </w:r>
      <w:r w:rsidRPr="00C47C68">
        <w:rPr>
          <w:rFonts w:eastAsia="Malgun Gothic"/>
          <w:lang w:eastAsia="ko-KR"/>
        </w:rPr>
        <w:t>:</w:t>
      </w:r>
    </w:p>
    <w:p w14:paraId="618EC288" w14:textId="77777777" w:rsidR="00F43FDB" w:rsidRPr="00C47C68" w:rsidRDefault="00F43FDB" w:rsidP="00F43FDB">
      <w:pPr>
        <w:pStyle w:val="B3"/>
        <w:rPr>
          <w:lang w:eastAsia="ko-KR"/>
        </w:rPr>
      </w:pPr>
      <w:r w:rsidRPr="00C47C68">
        <w:t>3&gt;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w:t>
      </w:r>
      <w:r w:rsidRPr="00C47C68">
        <w:t xml:space="preserve"> if configured.</w:t>
      </w:r>
    </w:p>
    <w:p w14:paraId="3CC9C6A1" w14:textId="77777777" w:rsidR="00F43FDB" w:rsidRPr="00C47C68" w:rsidRDefault="00F43FDB" w:rsidP="00F43FDB">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23D5E58F" w14:textId="77777777" w:rsidR="00F43FDB" w:rsidRPr="00C47C68" w:rsidRDefault="00F43FDB" w:rsidP="00F43FDB">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5FD454F9" w14:textId="77777777" w:rsidR="00F43FDB" w:rsidRPr="00C47C68" w:rsidRDefault="00F43FDB" w:rsidP="00F43FDB">
      <w:pPr>
        <w:pStyle w:val="B3"/>
      </w:pPr>
      <w:r w:rsidRPr="00C47C68">
        <w:t>3&gt;</w:t>
      </w:r>
      <w:r w:rsidRPr="00C47C68">
        <w:tab/>
        <w:t>if one or multiple SL DRX(s) is configured in the destination UE(s) receiving SL-SCH data:</w:t>
      </w:r>
    </w:p>
    <w:p w14:paraId="6FCCACDF" w14:textId="77777777" w:rsidR="00F43FDB" w:rsidRPr="00C47C68" w:rsidRDefault="00F43FDB" w:rsidP="00F43FDB">
      <w:pPr>
        <w:pStyle w:val="B4"/>
      </w:pPr>
      <w:r w:rsidRPr="00C47C68">
        <w:t>4&gt;</w:t>
      </w:r>
      <w:r w:rsidRPr="00C47C68">
        <w:tab/>
        <w:t>indicate to the physical layer SL DRX Active time in the destination UE(s) receiving SL-SCH data, as specified in clause 5.28.2.</w:t>
      </w:r>
    </w:p>
    <w:p w14:paraId="1A10CDBE" w14:textId="6ECC27F2" w:rsidR="00F43FDB" w:rsidRPr="00C47C68" w:rsidRDefault="00F43FDB" w:rsidP="00F43FDB">
      <w:pPr>
        <w:pStyle w:val="B3"/>
      </w:pPr>
      <w:r w:rsidRPr="00C47C68">
        <w:t>3&gt;</w:t>
      </w:r>
      <w:r w:rsidRPr="00C47C68">
        <w:tab/>
        <w:t>select the number of HARQ retransmissions from the allowed numbers</w:t>
      </w:r>
      <w:r w:rsidRPr="00C47C68">
        <w:rPr>
          <w:rFonts w:eastAsia="宋体"/>
          <w:lang w:eastAsia="zh-CN"/>
        </w:rPr>
        <w:t xml:space="preserve">, </w:t>
      </w:r>
      <w:r w:rsidRPr="00C47C68">
        <w:t>if configured by RRC</w:t>
      </w:r>
      <w:r w:rsidRPr="00C47C68">
        <w:rPr>
          <w:rFonts w:eastAsia="宋体"/>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ins w:id="32" w:author="Xiaomi_Li Zhao" w:date="2022-11-04T14:53:00Z">
        <w:r w:rsidR="00990365">
          <w:t xml:space="preserve"> when the </w:t>
        </w:r>
        <w:r w:rsidR="00990365" w:rsidRPr="00D63F5F">
          <w:rPr>
            <w:bCs/>
            <w:i/>
            <w:iCs/>
            <w:lang w:eastAsia="en-GB"/>
          </w:rPr>
          <w:t>sl-TxPoolExceptional</w:t>
        </w:r>
        <w:r w:rsidR="00990365">
          <w:rPr>
            <w:rFonts w:eastAsia="Times New Roman"/>
            <w:iCs/>
            <w:lang w:eastAsia="ja-JP"/>
          </w:rPr>
          <w:t xml:space="preserve"> is used</w:t>
        </w:r>
        <w:r w:rsidR="00990365">
          <w:t>,</w:t>
        </w:r>
        <w:r w:rsidR="00990365" w:rsidRPr="0030496D">
          <w:t xml:space="preserve"> </w:t>
        </w:r>
        <w:r w:rsidR="00990365">
          <w:t xml:space="preserve">or </w:t>
        </w:r>
        <w:r w:rsidR="00990365" w:rsidRPr="00C47C68">
          <w:t xml:space="preserve">the corresponding </w:t>
        </w:r>
        <w:r w:rsidR="00990365" w:rsidRPr="00C47C68">
          <w:rPr>
            <w:i/>
          </w:rPr>
          <w:t>sl-defaultTxConfigIndex</w:t>
        </w:r>
        <w:r w:rsidR="00990365" w:rsidRPr="00C47C68">
          <w:t xml:space="preserve"> configured by RRC</w:t>
        </w:r>
        <w:r w:rsidR="00990365">
          <w:t xml:space="preserve"> if full sensing is selected and </w:t>
        </w:r>
        <w:r w:rsidR="00990365" w:rsidRPr="00C47C68">
          <w:t>CBR measurement results are not available</w:t>
        </w:r>
        <w:r w:rsidR="00990365">
          <w:t xml:space="preserve"> when the </w:t>
        </w:r>
        <w:r w:rsidR="00990365" w:rsidRPr="00D63F5F">
          <w:rPr>
            <w:bCs/>
            <w:i/>
            <w:iCs/>
            <w:lang w:eastAsia="en-GB"/>
          </w:rPr>
          <w:t>sl-TxPoolExceptional</w:t>
        </w:r>
        <w:r w:rsidR="00990365">
          <w:rPr>
            <w:rFonts w:eastAsia="Times New Roman"/>
            <w:iCs/>
            <w:lang w:eastAsia="ja-JP"/>
          </w:rPr>
          <w:t xml:space="preserve"> is not used</w:t>
        </w:r>
        <w:r w:rsidR="00990365">
          <w:t xml:space="preserve"> </w:t>
        </w:r>
        <w:r w:rsidR="00990365" w:rsidRPr="0030496D">
          <w:t xml:space="preserve">or the corresponding </w:t>
        </w:r>
        <w:r w:rsidR="00990365" w:rsidRPr="00ED12F6">
          <w:rPr>
            <w:i/>
            <w:iCs/>
            <w:szCs w:val="21"/>
          </w:rPr>
          <w:t>sl-DefaultCBR-PartialSensing</w:t>
        </w:r>
        <w:r w:rsidR="00990365" w:rsidRPr="0030496D">
          <w:rPr>
            <w:i/>
            <w:iCs/>
            <w:sz w:val="18"/>
            <w:szCs w:val="21"/>
          </w:rPr>
          <w:t xml:space="preserve"> </w:t>
        </w:r>
        <w:r w:rsidR="00990365" w:rsidRPr="0030496D">
          <w:t xml:space="preserve">configured by RRC </w:t>
        </w:r>
        <w:r w:rsidR="00990365">
          <w:t>if partial sensing is selected</w:t>
        </w:r>
        <w:r w:rsidR="00990365" w:rsidRPr="00ED12F6">
          <w:t xml:space="preserve"> </w:t>
        </w:r>
        <w:r w:rsidR="00990365">
          <w:t xml:space="preserve">and </w:t>
        </w:r>
        <w:r w:rsidR="00990365" w:rsidRPr="0030496D">
          <w:t>CBR measurement results are not available</w:t>
        </w:r>
        <w:r w:rsidR="00990365">
          <w:rPr>
            <w:rFonts w:eastAsia="Times New Roman"/>
            <w:iCs/>
            <w:lang w:eastAsia="ja-JP"/>
          </w:rPr>
          <w:t>,</w:t>
        </w:r>
        <w:r w:rsidR="00990365" w:rsidRPr="0030496D">
          <w:t xml:space="preserve"> or the corresponding </w:t>
        </w:r>
        <w:r w:rsidR="00990365" w:rsidRPr="00ED12F6">
          <w:rPr>
            <w:i/>
            <w:iCs/>
            <w:szCs w:val="21"/>
          </w:rPr>
          <w:t>sl-DefaultCBR-RandomSelection</w:t>
        </w:r>
        <w:r w:rsidR="00990365" w:rsidRPr="0030496D">
          <w:t xml:space="preserve"> configured by RRC if </w:t>
        </w:r>
        <w:r w:rsidR="00990365">
          <w:t>random selection is selected and</w:t>
        </w:r>
        <w:r w:rsidR="00990365" w:rsidRPr="0030496D">
          <w:t xml:space="preserve"> CBR measurement results are not available </w:t>
        </w:r>
        <w:r w:rsidR="00990365">
          <w:t xml:space="preserve">when the </w:t>
        </w:r>
        <w:r w:rsidR="00990365" w:rsidRPr="00D63F5F">
          <w:rPr>
            <w:bCs/>
            <w:i/>
            <w:iCs/>
            <w:lang w:eastAsia="en-GB"/>
          </w:rPr>
          <w:t>sl-TxPoolExceptional</w:t>
        </w:r>
        <w:r w:rsidR="00990365">
          <w:rPr>
            <w:rFonts w:eastAsia="Times New Roman"/>
            <w:iCs/>
            <w:lang w:eastAsia="ja-JP"/>
          </w:rPr>
          <w:t xml:space="preserve"> is not used</w:t>
        </w:r>
      </w:ins>
      <w:r w:rsidRPr="00C47C68">
        <w:t>;</w:t>
      </w:r>
    </w:p>
    <w:p w14:paraId="11B1A6B4" w14:textId="2343275C" w:rsidR="00F43FDB" w:rsidRPr="00C47C68" w:rsidRDefault="00F43FDB" w:rsidP="00F43FDB">
      <w:pPr>
        <w:pStyle w:val="B3"/>
        <w:rPr>
          <w:lang w:eastAsia="fr-FR"/>
        </w:rPr>
      </w:pPr>
      <w:r w:rsidRPr="00C47C68">
        <w:t>3&gt;</w:t>
      </w:r>
      <w:r w:rsidRPr="00C47C68">
        <w:tab/>
        <w:t>select an amount of frequency resources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sl-MinSubChannelNumPSSCH</w:t>
      </w:r>
      <w:r w:rsidRPr="00C47C68">
        <w:t xml:space="preserve"> and </w:t>
      </w:r>
      <w:r w:rsidRPr="00C47C68">
        <w:rPr>
          <w:i/>
        </w:rPr>
        <w:t>sl-MaxSubChannelNumPSSCH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ins w:id="33" w:author="Xiaomi_Li Zhao" w:date="2022-11-04T14:53:00Z">
        <w:r w:rsidR="00990365">
          <w:t xml:space="preserve"> when the </w:t>
        </w:r>
        <w:r w:rsidR="00990365" w:rsidRPr="00D63F5F">
          <w:rPr>
            <w:bCs/>
            <w:i/>
            <w:iCs/>
            <w:lang w:eastAsia="en-GB"/>
          </w:rPr>
          <w:t>sl-TxPoolExceptional</w:t>
        </w:r>
        <w:r w:rsidR="00990365">
          <w:rPr>
            <w:rFonts w:eastAsia="Times New Roman"/>
            <w:iCs/>
            <w:lang w:eastAsia="ja-JP"/>
          </w:rPr>
          <w:t xml:space="preserve"> is used</w:t>
        </w:r>
        <w:r w:rsidR="00990365">
          <w:t>,</w:t>
        </w:r>
        <w:r w:rsidR="00990365" w:rsidRPr="0030496D">
          <w:t xml:space="preserve"> </w:t>
        </w:r>
        <w:r w:rsidR="00990365">
          <w:t xml:space="preserve">or </w:t>
        </w:r>
        <w:r w:rsidR="00990365" w:rsidRPr="00C47C68">
          <w:t xml:space="preserve">the corresponding </w:t>
        </w:r>
        <w:r w:rsidR="00990365" w:rsidRPr="00C47C68">
          <w:rPr>
            <w:i/>
          </w:rPr>
          <w:t>sl-defaultTxConfigIndex</w:t>
        </w:r>
        <w:r w:rsidR="00990365" w:rsidRPr="00C47C68">
          <w:t xml:space="preserve"> configured by RRC</w:t>
        </w:r>
        <w:r w:rsidR="00990365">
          <w:t xml:space="preserve"> if full sensing is selected and </w:t>
        </w:r>
        <w:r w:rsidR="00990365" w:rsidRPr="00C47C68">
          <w:t>CBR measurement results are not available</w:t>
        </w:r>
        <w:r w:rsidR="00990365">
          <w:t xml:space="preserve"> when the </w:t>
        </w:r>
        <w:r w:rsidR="00990365" w:rsidRPr="00D63F5F">
          <w:rPr>
            <w:bCs/>
            <w:i/>
            <w:iCs/>
            <w:lang w:eastAsia="en-GB"/>
          </w:rPr>
          <w:t>sl-TxPoolExceptional</w:t>
        </w:r>
        <w:r w:rsidR="00990365">
          <w:rPr>
            <w:rFonts w:eastAsia="Times New Roman"/>
            <w:iCs/>
            <w:lang w:eastAsia="ja-JP"/>
          </w:rPr>
          <w:t xml:space="preserve"> is not used</w:t>
        </w:r>
        <w:r w:rsidR="00990365">
          <w:t xml:space="preserve"> </w:t>
        </w:r>
        <w:r w:rsidR="00990365" w:rsidRPr="0030496D">
          <w:t xml:space="preserve">or the corresponding </w:t>
        </w:r>
        <w:r w:rsidR="00990365" w:rsidRPr="00ED12F6">
          <w:rPr>
            <w:i/>
            <w:iCs/>
            <w:szCs w:val="21"/>
          </w:rPr>
          <w:t>sl-DefaultCBR-PartialSensing</w:t>
        </w:r>
        <w:r w:rsidR="00990365" w:rsidRPr="0030496D">
          <w:rPr>
            <w:i/>
            <w:iCs/>
            <w:sz w:val="18"/>
            <w:szCs w:val="21"/>
          </w:rPr>
          <w:t xml:space="preserve"> </w:t>
        </w:r>
        <w:r w:rsidR="00990365" w:rsidRPr="0030496D">
          <w:t xml:space="preserve">configured by RRC </w:t>
        </w:r>
        <w:r w:rsidR="00990365">
          <w:t>if partial sensing is selected</w:t>
        </w:r>
        <w:r w:rsidR="00990365" w:rsidRPr="00ED12F6">
          <w:t xml:space="preserve"> </w:t>
        </w:r>
        <w:r w:rsidR="00990365">
          <w:t xml:space="preserve">and </w:t>
        </w:r>
        <w:r w:rsidR="00990365" w:rsidRPr="0030496D">
          <w:t>CBR measurement results are not available</w:t>
        </w:r>
        <w:r w:rsidR="00990365">
          <w:rPr>
            <w:rFonts w:eastAsia="Times New Roman"/>
            <w:iCs/>
            <w:lang w:eastAsia="ja-JP"/>
          </w:rPr>
          <w:t>,</w:t>
        </w:r>
        <w:r w:rsidR="00990365" w:rsidRPr="0030496D">
          <w:t xml:space="preserve"> or the corresponding </w:t>
        </w:r>
        <w:r w:rsidR="00990365" w:rsidRPr="00ED12F6">
          <w:rPr>
            <w:i/>
            <w:iCs/>
            <w:szCs w:val="21"/>
          </w:rPr>
          <w:t>sl-DefaultCBR-RandomSelection</w:t>
        </w:r>
        <w:r w:rsidR="00990365" w:rsidRPr="0030496D">
          <w:t xml:space="preserve"> configured by RRC if </w:t>
        </w:r>
        <w:r w:rsidR="00990365">
          <w:t>random selection is selected and</w:t>
        </w:r>
        <w:r w:rsidR="00990365" w:rsidRPr="0030496D">
          <w:t xml:space="preserve"> CBR measurement results are not available </w:t>
        </w:r>
        <w:r w:rsidR="00990365">
          <w:t xml:space="preserve">when the </w:t>
        </w:r>
        <w:r w:rsidR="00990365" w:rsidRPr="00D63F5F">
          <w:rPr>
            <w:bCs/>
            <w:i/>
            <w:iCs/>
            <w:lang w:eastAsia="en-GB"/>
          </w:rPr>
          <w:t>sl-TxPoolExceptional</w:t>
        </w:r>
        <w:r w:rsidR="00990365">
          <w:rPr>
            <w:rFonts w:eastAsia="Times New Roman"/>
            <w:iCs/>
            <w:lang w:eastAsia="ja-JP"/>
          </w:rPr>
          <w:t xml:space="preserve"> is not used</w:t>
        </w:r>
      </w:ins>
      <w:r w:rsidRPr="00C47C68">
        <w:t>;</w:t>
      </w:r>
    </w:p>
    <w:p w14:paraId="6754EF1A" w14:textId="77777777" w:rsidR="00F43FDB" w:rsidRPr="00C47C68" w:rsidRDefault="00F43FDB" w:rsidP="00F43FDB">
      <w:pPr>
        <w:pStyle w:val="B3"/>
        <w:rPr>
          <w:lang w:eastAsia="zh-CN"/>
        </w:rPr>
      </w:pPr>
      <w:r w:rsidRPr="00C47C68">
        <w:t>3&gt;</w:t>
      </w:r>
      <w:r w:rsidRPr="00C47C68">
        <w:tab/>
      </w:r>
      <w:r w:rsidRPr="00C47C68">
        <w:rPr>
          <w:lang w:eastAsia="ko-KR"/>
        </w:rPr>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40659CA0" w14:textId="77777777" w:rsidR="00F43FDB" w:rsidRPr="00C47C68" w:rsidRDefault="00F43FDB" w:rsidP="00F43FDB">
      <w:pPr>
        <w:pStyle w:val="B4"/>
        <w:rPr>
          <w:lang w:eastAsia="zh-CN"/>
        </w:rPr>
      </w:pPr>
      <w:r w:rsidRPr="00C47C68">
        <w:rPr>
          <w:lang w:eastAsia="zh-CN"/>
        </w:rPr>
        <w:t>4&gt;</w:t>
      </w:r>
      <w:r w:rsidRPr="00C47C68">
        <w:rPr>
          <w:lang w:eastAsia="zh-CN"/>
        </w:rPr>
        <w:tab/>
        <w:t>if transmission based on random selection is configured by upper layers:</w:t>
      </w:r>
    </w:p>
    <w:p w14:paraId="15367A59" w14:textId="77777777" w:rsidR="00F43FDB" w:rsidRPr="00C47C68" w:rsidRDefault="00F43FDB" w:rsidP="00F43FDB">
      <w:pPr>
        <w:pStyle w:val="B4"/>
        <w:ind w:leftChars="667" w:left="1618"/>
        <w:rPr>
          <w:lang w:eastAsia="zh-CN"/>
        </w:rPr>
      </w:pPr>
      <w:r w:rsidRPr="00C47C68">
        <w:lastRenderedPageBreak/>
        <w:t>5&gt;</w:t>
      </w:r>
      <w:r w:rsidRPr="00C47C68">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600621A" w14:textId="77777777" w:rsidR="00F43FDB" w:rsidRPr="00C47C68" w:rsidRDefault="00F43FDB" w:rsidP="00F43FDB">
      <w:pPr>
        <w:pStyle w:val="B4"/>
      </w:pPr>
      <w:r w:rsidRPr="00C47C68">
        <w:rPr>
          <w:lang w:eastAsia="zh-CN"/>
        </w:rPr>
        <w:t>4&gt;</w:t>
      </w:r>
      <w:r w:rsidRPr="00C47C68">
        <w:rPr>
          <w:lang w:eastAsia="zh-CN"/>
        </w:rPr>
        <w:tab/>
        <w:t>else:</w:t>
      </w:r>
    </w:p>
    <w:p w14:paraId="37C05B02" w14:textId="77777777" w:rsidR="00F43FDB" w:rsidRPr="00C47C68" w:rsidRDefault="00F43FDB" w:rsidP="00F43FDB">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9703437" w14:textId="77777777" w:rsidR="00F43FDB" w:rsidRPr="00C47C68" w:rsidRDefault="00F43FDB" w:rsidP="00F43FDB">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10900FAE" w14:textId="77777777" w:rsidR="00F43FDB" w:rsidRPr="00C47C68" w:rsidRDefault="00F43FDB" w:rsidP="00F43FDB">
      <w:pPr>
        <w:pStyle w:val="B4"/>
        <w:rPr>
          <w:lang w:eastAsia="zh-CN"/>
        </w:rPr>
      </w:pPr>
      <w:r w:rsidRPr="00C47C68">
        <w:rPr>
          <w:lang w:eastAsia="zh-CN"/>
        </w:rPr>
        <w:t>4&gt;</w:t>
      </w:r>
      <w:r w:rsidRPr="00C47C68">
        <w:rPr>
          <w:lang w:eastAsia="zh-CN"/>
        </w:rPr>
        <w:tab/>
        <w:t>if transmission based on random selection is configured by upper layers:</w:t>
      </w:r>
    </w:p>
    <w:p w14:paraId="01B636B2" w14:textId="77777777" w:rsidR="00F43FDB" w:rsidRPr="00C47C68" w:rsidRDefault="00F43FDB" w:rsidP="00F43FDB">
      <w:pPr>
        <w:pStyle w:val="B5"/>
        <w:rPr>
          <w:lang w:eastAsia="zh-CN"/>
        </w:rPr>
      </w:pPr>
      <w:r w:rsidRPr="00C47C68">
        <w:rPr>
          <w:lang w:eastAsia="zh-CN"/>
        </w:rPr>
        <w:t>5&gt;</w:t>
      </w:r>
      <w:r w:rsidRPr="00C47C68">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47C68">
        <w:t>and/or the latency requirement of the triggered SL CSI reporting</w:t>
      </w:r>
      <w:r w:rsidRPr="00C47C68">
        <w:rPr>
          <w:lang w:eastAsia="zh-CN"/>
        </w:rPr>
        <w:t>.</w:t>
      </w:r>
    </w:p>
    <w:p w14:paraId="465CEBC8" w14:textId="77777777" w:rsidR="00F43FDB" w:rsidRPr="00C47C68" w:rsidRDefault="00F43FDB" w:rsidP="00F43FDB">
      <w:pPr>
        <w:pStyle w:val="B4"/>
      </w:pPr>
      <w:r w:rsidRPr="00C47C68">
        <w:rPr>
          <w:lang w:eastAsia="zh-CN"/>
        </w:rPr>
        <w:t>4&gt;</w:t>
      </w:r>
      <w:r w:rsidRPr="00C47C68">
        <w:rPr>
          <w:lang w:eastAsia="zh-CN"/>
        </w:rPr>
        <w:tab/>
        <w:t>else:</w:t>
      </w:r>
    </w:p>
    <w:p w14:paraId="75CE3C6F" w14:textId="77777777" w:rsidR="00F43FDB" w:rsidRPr="00C47C68" w:rsidRDefault="00F43FDB" w:rsidP="00F43FDB">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03F16AEF" w14:textId="77777777" w:rsidR="00F43FDB" w:rsidRPr="00C47C68" w:rsidRDefault="00F43FDB" w:rsidP="00F43FDB">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w:t>
      </w:r>
    </w:p>
    <w:p w14:paraId="5FA008FF" w14:textId="77777777" w:rsidR="00F43FDB" w:rsidRPr="00C47C68" w:rsidRDefault="00F43FDB" w:rsidP="00F43FDB">
      <w:pPr>
        <w:pStyle w:val="B4"/>
      </w:pPr>
      <w:r w:rsidRPr="00C47C68">
        <w:t>4&gt;</w:t>
      </w:r>
      <w:r w:rsidRPr="00C47C6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198604FE" w14:textId="77777777" w:rsidR="00F43FDB" w:rsidRPr="00C47C68" w:rsidRDefault="00F43FDB" w:rsidP="00F43FDB">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preferred resource set is received from a UE:</w:t>
      </w:r>
    </w:p>
    <w:p w14:paraId="457A3C65" w14:textId="77777777" w:rsidR="00F43FDB" w:rsidRPr="00C47C68" w:rsidRDefault="00F43FDB" w:rsidP="00F43FDB">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7D6BCA66" w14:textId="77777777" w:rsidR="00F43FDB" w:rsidRPr="00C47C68" w:rsidRDefault="00F43FDB" w:rsidP="00F43FDB">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B40B7D9" w14:textId="77777777" w:rsidR="00F43FDB" w:rsidRPr="00C47C68" w:rsidRDefault="00F43FDB" w:rsidP="00F43FDB">
      <w:pPr>
        <w:pStyle w:val="B4"/>
        <w:ind w:leftChars="667" w:left="1618"/>
      </w:pPr>
      <w:r w:rsidRPr="00C47C68">
        <w:lastRenderedPageBreak/>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6CD9BEFF" w14:textId="77777777" w:rsidR="00F43FDB" w:rsidRPr="00C47C68" w:rsidRDefault="00F43FDB" w:rsidP="00F43FDB">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78811B31" w14:textId="77777777" w:rsidR="00F43FDB" w:rsidRPr="00C47C68" w:rsidRDefault="00F43FDB" w:rsidP="00F43FDB">
      <w:pPr>
        <w:pStyle w:val="B4"/>
      </w:pPr>
      <w:r w:rsidRPr="00C47C68">
        <w:t>4&gt;</w:t>
      </w:r>
      <w:r w:rsidRPr="00C47C68">
        <w:tab/>
        <w:t>indicate the received non-preferred resource set to physical layer.</w:t>
      </w:r>
    </w:p>
    <w:p w14:paraId="0BFD2FFF" w14:textId="77777777" w:rsidR="00F43FDB" w:rsidRPr="00C47C68" w:rsidRDefault="00F43FDB" w:rsidP="00F43FDB">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determines the resources for Sidelink Inter-UE Coordination Information transmission upon explicit request from a UE</w:t>
      </w:r>
      <w:r w:rsidRPr="00C47C68">
        <w:t>:</w:t>
      </w:r>
    </w:p>
    <w:p w14:paraId="0B271398" w14:textId="77777777" w:rsidR="00F43FDB" w:rsidRPr="00C47C68" w:rsidRDefault="00F43FDB" w:rsidP="00F43FDB">
      <w:pPr>
        <w:pStyle w:val="B4"/>
      </w:pPr>
      <w:r w:rsidRPr="00C47C68">
        <w:t>4&gt;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75276C68" w14:textId="77777777" w:rsidR="00F43FDB" w:rsidRPr="00C47C68" w:rsidRDefault="00F43FDB" w:rsidP="00F43FDB">
      <w:pPr>
        <w:pStyle w:val="B3"/>
      </w:pPr>
      <w:r w:rsidRPr="00C47C68">
        <w:t>3&gt;</w:t>
      </w:r>
      <w:r w:rsidRPr="00C47C68">
        <w:tab/>
        <w:t>if one or more HARQ retransmissions are selected:</w:t>
      </w:r>
    </w:p>
    <w:p w14:paraId="0476C8D9" w14:textId="77777777" w:rsidR="00F43FDB" w:rsidRPr="00C47C68" w:rsidRDefault="00F43FDB" w:rsidP="00F43FDB">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5C03D212" w14:textId="77777777" w:rsidR="00F43FDB" w:rsidRPr="00C47C68" w:rsidRDefault="00F43FDB" w:rsidP="00F43FDB">
      <w:pPr>
        <w:pStyle w:val="B5"/>
      </w:pPr>
      <w:r w:rsidRPr="00C47C68">
        <w:t>5&gt;</w:t>
      </w:r>
      <w:r w:rsidRPr="00C47C68">
        <w:tab/>
        <w:t>if transmission based on full sensing or partial sensing is configured by upper layers and</w:t>
      </w:r>
      <w:r w:rsidRPr="00C47C68">
        <w:rPr>
          <w:lang w:eastAsia="fr-FR"/>
        </w:rPr>
        <w:t xml:space="preserve"> </w:t>
      </w:r>
      <w:r w:rsidRPr="00C47C68">
        <w:t>there are available resources left in the resources indicated by the physical layer according to clause 8.1.4 of TS 38.214 [7] for more transmission opportunities; or</w:t>
      </w:r>
    </w:p>
    <w:p w14:paraId="199EE0F2" w14:textId="77777777" w:rsidR="00F43FDB" w:rsidRPr="00C47C68" w:rsidRDefault="00F43FDB" w:rsidP="00F43FDB">
      <w:pPr>
        <w:pStyle w:val="B5"/>
      </w:pPr>
      <w:r w:rsidRPr="00C47C68">
        <w:t>5&gt;</w:t>
      </w:r>
      <w:r w:rsidRPr="00C47C68">
        <w:tab/>
        <w:t>if transmission based on random selection is configured by upper layers and there are available resources left in the resources pool for more transmission opportunities:</w:t>
      </w:r>
    </w:p>
    <w:p w14:paraId="7F2866AC" w14:textId="77777777" w:rsidR="00F43FDB" w:rsidRPr="00F43FDB" w:rsidRDefault="00F43FDB" w:rsidP="00F43FDB">
      <w:pPr>
        <w:pStyle w:val="B6"/>
        <w:rPr>
          <w:lang w:val="en-US"/>
        </w:rPr>
      </w:pPr>
      <w:r w:rsidRPr="00F43FDB">
        <w:rPr>
          <w:lang w:val="en-US" w:eastAsia="en-US"/>
        </w:rPr>
        <w:t>6&gt;</w:t>
      </w:r>
      <w:r w:rsidRPr="00F43FDB">
        <w:rPr>
          <w:lang w:val="en-US" w:eastAsia="en-US"/>
        </w:rPr>
        <w:tab/>
      </w:r>
      <w:r w:rsidRPr="00F43FDB">
        <w:rPr>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F7CE9E" w14:textId="77777777" w:rsidR="00F43FDB" w:rsidRPr="00C47C68" w:rsidRDefault="00F43FDB" w:rsidP="00F43FDB">
      <w:pPr>
        <w:pStyle w:val="B4"/>
        <w:rPr>
          <w:lang w:eastAsia="ko-KR"/>
        </w:rPr>
      </w:pPr>
      <w:r w:rsidRPr="00C47C68">
        <w:t>4&gt;</w:t>
      </w:r>
      <w:r w:rsidRPr="00C47C68">
        <w:rPr>
          <w:lang w:eastAsia="ko-KR"/>
        </w:rPr>
        <w:tab/>
        <w:t xml:space="preserve">if </w:t>
      </w:r>
      <w:r w:rsidRPr="00C47C68">
        <w:rPr>
          <w:i/>
        </w:rPr>
        <w:t>sl-InterUE-CoordinationScheme1</w:t>
      </w:r>
      <w:r w:rsidRPr="00C47C68">
        <w:rPr>
          <w:iCs/>
        </w:rPr>
        <w:t xml:space="preserve"> </w:t>
      </w:r>
      <w:r w:rsidRPr="00C47C68">
        <w:rPr>
          <w:lang w:eastAsia="ko-KR"/>
        </w:rPr>
        <w:t>enabling reception</w:t>
      </w:r>
      <w:r w:rsidRPr="00C47C68">
        <w:t>/transmission</w:t>
      </w:r>
      <w:r w:rsidRPr="00C47C68">
        <w:rPr>
          <w:lang w:eastAsia="ko-KR"/>
        </w:rPr>
        <w:t xml:space="preserve"> of preferred resource set and non-preferred resource set is configured by RRC </w:t>
      </w:r>
      <w:r w:rsidRPr="00C47C68">
        <w:t>and neither preferred resource set nor non-preferred resource set is received from a UE:</w:t>
      </w:r>
    </w:p>
    <w:p w14:paraId="7CBE603B" w14:textId="77777777" w:rsidR="00F43FDB" w:rsidRPr="00C47C68" w:rsidRDefault="00F43FDB" w:rsidP="00F43FDB">
      <w:pPr>
        <w:pStyle w:val="B5"/>
      </w:pPr>
      <w:r w:rsidRPr="00C47C68">
        <w:t>5&gt;</w:t>
      </w:r>
      <w:r w:rsidRPr="00C47C68">
        <w:tab/>
        <w:t>if transmission based on sensing is configured by upper layers and there are available resources left in the resources indicated by the physical layer according to clause 8.1.4 of TS 38.214 [7] for more transmission opportunities; or</w:t>
      </w:r>
    </w:p>
    <w:p w14:paraId="2E7EB9A9" w14:textId="77777777" w:rsidR="00F43FDB" w:rsidRPr="00C47C68" w:rsidRDefault="00F43FDB" w:rsidP="00F43FDB">
      <w:pPr>
        <w:pStyle w:val="B5"/>
      </w:pPr>
      <w:r w:rsidRPr="00C47C68">
        <w:t>5&gt;</w:t>
      </w:r>
      <w:r w:rsidRPr="00C47C68">
        <w:tab/>
        <w:t>if transmission based on random selection is configured by upper layers and there are available resources left in the resource pool for more transmission opportunities:</w:t>
      </w:r>
    </w:p>
    <w:p w14:paraId="4EA5568B" w14:textId="77777777" w:rsidR="00F43FDB" w:rsidRPr="00F43FDB" w:rsidRDefault="00F43FDB" w:rsidP="00F43FDB">
      <w:pPr>
        <w:pStyle w:val="B6"/>
        <w:rPr>
          <w:lang w:val="en-US"/>
        </w:rPr>
      </w:pPr>
      <w:r w:rsidRPr="00F43FDB">
        <w:rPr>
          <w:lang w:val="en-US"/>
        </w:rPr>
        <w:t>6&gt;</w:t>
      </w:r>
      <w:r w:rsidRPr="00F43FDB">
        <w:rPr>
          <w:lang w:val="en-US"/>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w:t>
      </w:r>
      <w:r w:rsidRPr="00F43FDB">
        <w:rPr>
          <w:lang w:val="en-US"/>
        </w:rPr>
        <w:lastRenderedPageBreak/>
        <w:t>indicated by the time resource assignment of a prior SCI according to clause 8.3.1.1 of TS 38.212 [9].</w:t>
      </w:r>
    </w:p>
    <w:p w14:paraId="37F5FDA5" w14:textId="77777777" w:rsidR="00F43FDB" w:rsidRPr="00C47C68" w:rsidRDefault="00F43FDB" w:rsidP="00F43FDB">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73107309" w14:textId="77777777" w:rsidR="00F43FDB" w:rsidRPr="00C47C68" w:rsidRDefault="00F43FDB" w:rsidP="00F43FDB">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591A2724" w14:textId="77777777" w:rsidR="00F43FDB" w:rsidRPr="00C47C68" w:rsidRDefault="00F43FDB" w:rsidP="00F43FDB">
      <w:pPr>
        <w:pStyle w:val="B5"/>
      </w:pPr>
      <w:r w:rsidRPr="00C47C68">
        <w:t>5&gt;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5C681E" w14:textId="77777777" w:rsidR="00F43FDB" w:rsidRPr="00C47C68" w:rsidRDefault="00F43FDB" w:rsidP="00F43FDB">
      <w:pPr>
        <w:pStyle w:val="B5"/>
      </w:pPr>
      <w:r w:rsidRPr="00C47C68">
        <w:t>5&gt;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p>
    <w:p w14:paraId="03133127" w14:textId="77777777" w:rsidR="00F43FDB" w:rsidRPr="00F43FDB" w:rsidRDefault="00F43FDB" w:rsidP="00F43FDB">
      <w:pPr>
        <w:pStyle w:val="B6"/>
        <w:rPr>
          <w:lang w:val="en-US"/>
        </w:rPr>
      </w:pPr>
      <w:r w:rsidRPr="00F43FDB">
        <w:rPr>
          <w:lang w:val="en-US"/>
        </w:rPr>
        <w:t>6&gt;</w:t>
      </w:r>
      <w:r w:rsidRPr="00F43FDB">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514803" w14:textId="77777777" w:rsidR="00F43FDB" w:rsidRPr="00C47C68" w:rsidRDefault="00F43FDB" w:rsidP="00F43FDB">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53446053" w14:textId="77777777" w:rsidR="00F43FDB" w:rsidRPr="00C47C68" w:rsidRDefault="00F43FDB" w:rsidP="00F43FDB">
      <w:pPr>
        <w:pStyle w:val="B4"/>
      </w:pPr>
      <w:r w:rsidRPr="00C47C68">
        <w:t>4&gt;</w:t>
      </w:r>
      <w:r w:rsidRPr="00C47C68">
        <w:tab/>
        <w:t>if there are available resources left in the received preferred resource set for more transmission opportunities:</w:t>
      </w:r>
    </w:p>
    <w:p w14:paraId="01303AB4" w14:textId="77777777" w:rsidR="00F43FDB" w:rsidRPr="00C47C68" w:rsidRDefault="00F43FDB" w:rsidP="00F43FDB">
      <w:pPr>
        <w:pStyle w:val="B5"/>
      </w:pPr>
      <w:r w:rsidRPr="00C47C68">
        <w:t>5&gt;</w:t>
      </w:r>
      <w:r w:rsidRPr="00C47C6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48CA1B" w14:textId="77777777" w:rsidR="00F43FDB" w:rsidRPr="00C47C68" w:rsidRDefault="00F43FDB" w:rsidP="00F43FDB">
      <w:pPr>
        <w:pStyle w:val="B4"/>
      </w:pPr>
      <w:r w:rsidRPr="00C47C68">
        <w:t>4&gt;</w:t>
      </w:r>
      <w:r w:rsidRPr="00C47C68">
        <w:tab/>
        <w:t xml:space="preserve">if </w:t>
      </w:r>
      <w:r w:rsidRPr="00C47C68">
        <w:rPr>
          <w:i/>
        </w:rPr>
        <w:t>sl-InterUE-CoordinationScheme1</w:t>
      </w:r>
      <w:r w:rsidRPr="00C47C68">
        <w:rPr>
          <w:iCs/>
        </w:rPr>
        <w:t xml:space="preserve"> </w:t>
      </w:r>
      <w:r w:rsidRPr="00C47C68">
        <w:t xml:space="preserve">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2D7E48ED" w14:textId="77777777" w:rsidR="00F43FDB" w:rsidRPr="00C47C68" w:rsidRDefault="00F43FDB" w:rsidP="00F43FDB">
      <w:pPr>
        <w:pStyle w:val="B5"/>
      </w:pPr>
      <w:r w:rsidRPr="00C47C68">
        <w:t>5&gt;</w:t>
      </w:r>
      <w:r w:rsidRPr="00C47C68">
        <w:tab/>
        <w:t>indicate the received non-preferred resource set to physical layer.</w:t>
      </w:r>
    </w:p>
    <w:p w14:paraId="60C06647" w14:textId="77777777" w:rsidR="00F43FDB" w:rsidRPr="00C47C68" w:rsidRDefault="00F43FDB" w:rsidP="00F43FDB">
      <w:pPr>
        <w:pStyle w:val="B4"/>
        <w:rPr>
          <w:lang w:eastAsia="ko-KR"/>
        </w:rPr>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determines the resources for Sidelink Inter-UE Coordination Information transmission upon explicit request from a UE:</w:t>
      </w:r>
    </w:p>
    <w:p w14:paraId="5020A080" w14:textId="77777777" w:rsidR="00F43FDB" w:rsidRPr="00C47C68" w:rsidRDefault="00F43FDB" w:rsidP="00F43FDB">
      <w:pPr>
        <w:pStyle w:val="B5"/>
      </w:pPr>
      <w:r w:rsidRPr="00C47C68">
        <w:lastRenderedPageBreak/>
        <w:t>5&gt;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EBA2379" w14:textId="77777777" w:rsidR="00F43FDB" w:rsidRPr="00C47C68" w:rsidRDefault="00F43FDB" w:rsidP="00F43FDB">
      <w:pPr>
        <w:pStyle w:val="B4"/>
      </w:pPr>
      <w:r w:rsidRPr="00C47C68">
        <w:t>4&gt;</w:t>
      </w:r>
      <w:r w:rsidRPr="00C47C68">
        <w:tab/>
        <w:t>consider a transmission opportunity which comes first in time as the initial transmission opportunity and other transmission opportunities as the retransmission opportunities;</w:t>
      </w:r>
    </w:p>
    <w:p w14:paraId="15EF8BB0" w14:textId="77777777" w:rsidR="00F43FDB" w:rsidRPr="00C47C68" w:rsidRDefault="00F43FDB" w:rsidP="00F43FDB">
      <w:pPr>
        <w:pStyle w:val="B4"/>
      </w:pPr>
      <w:r w:rsidRPr="00C47C68">
        <w:t>4&gt;</w:t>
      </w:r>
      <w:r w:rsidRPr="00C47C68">
        <w:tab/>
        <w:t>consider all the transmission opportunities as the selected sidelink grant.</w:t>
      </w:r>
    </w:p>
    <w:p w14:paraId="21CE914B" w14:textId="77777777" w:rsidR="00F43FDB" w:rsidRPr="00C47C68" w:rsidRDefault="00F43FDB" w:rsidP="00F43FDB">
      <w:pPr>
        <w:pStyle w:val="B3"/>
      </w:pPr>
      <w:r w:rsidRPr="00C47C68">
        <w:t>3&gt;</w:t>
      </w:r>
      <w:r w:rsidRPr="00C47C68">
        <w:tab/>
        <w:t>else:</w:t>
      </w:r>
    </w:p>
    <w:p w14:paraId="0CA8A01F" w14:textId="77777777" w:rsidR="00F43FDB" w:rsidRPr="00C47C68" w:rsidRDefault="00F43FDB" w:rsidP="00F43FDB">
      <w:pPr>
        <w:pStyle w:val="B4"/>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3C138FBE" w14:textId="77777777" w:rsidR="00F43FDB" w:rsidRPr="00C47C68" w:rsidRDefault="00F43FDB" w:rsidP="00F43FDB">
      <w:pPr>
        <w:pStyle w:val="B3"/>
      </w:pPr>
      <w:r w:rsidRPr="00C47C68">
        <w:t>3&gt;</w:t>
      </w:r>
      <w:r w:rsidRPr="00C47C68">
        <w:tab/>
        <w:t xml:space="preserve">use the selected sidelink grant to determine </w:t>
      </w:r>
      <w:r w:rsidRPr="00C47C68">
        <w:rPr>
          <w:noProof/>
          <w:lang w:eastAsia="ko-KR"/>
        </w:rPr>
        <w:t xml:space="preserve">PSCCH duration(s) and PSSCH duration(s) according to </w:t>
      </w:r>
      <w:r w:rsidRPr="00C47C68">
        <w:t>TS 38.214 [7].</w:t>
      </w:r>
    </w:p>
    <w:p w14:paraId="557E34A1" w14:textId="77777777" w:rsidR="00F43FDB" w:rsidRPr="00C47C68" w:rsidRDefault="00F43FDB" w:rsidP="00F43FDB">
      <w:pPr>
        <w:pStyle w:val="NO"/>
      </w:pPr>
      <w:r w:rsidRPr="00C47C68">
        <w:t>NOTE 3A1:</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if multiple preferred resource sets are received from the same UE, it is up to UE implementation to use one or multiple of them in its resource (re)selection.</w:t>
      </w:r>
    </w:p>
    <w:p w14:paraId="65B5DEB3" w14:textId="77777777" w:rsidR="00F43FDB" w:rsidRPr="00C47C68" w:rsidRDefault="00F43FDB" w:rsidP="00F43FDB">
      <w:pPr>
        <w:pStyle w:val="NO"/>
        <w:rPr>
          <w:lang w:eastAsia="ko-KR"/>
        </w:rPr>
      </w:pPr>
      <w:r w:rsidRPr="00C47C68">
        <w:t>NOTE 3B1</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D2D6D8B" w14:textId="021B7460" w:rsidR="00F43FDB" w:rsidRDefault="00F43FDB" w:rsidP="00F43FDB">
      <w:pPr>
        <w:pStyle w:val="NO"/>
        <w:rPr>
          <w:ins w:id="34" w:author="Xiaomi_Li Zhao" w:date="2022-10-27T15:14:00Z"/>
          <w:lang w:eastAsia="ko-KR"/>
        </w:rPr>
      </w:pPr>
      <w:r w:rsidRPr="00C47C68">
        <w:t>NOTE 3B2</w:t>
      </w:r>
      <w:r w:rsidRPr="00C47C68">
        <w:rPr>
          <w:lang w:eastAsia="ko-KR"/>
        </w:rPr>
        <w:t>:</w:t>
      </w:r>
      <w:r w:rsidRPr="00C47C68">
        <w:rPr>
          <w:lang w:eastAsia="ko-KR"/>
        </w:rPr>
        <w:tab/>
      </w:r>
      <w:r w:rsidRPr="00C47C68">
        <w:rPr>
          <w:lang w:eastAsia="zh-CN"/>
        </w:rPr>
        <w:t>When UE-B receives both a single preferred resource set and a single non-preferred resource set from the same UE-A or different UE-As, when UE-B has own sensing results</w:t>
      </w:r>
      <w:r w:rsidRPr="00C47C68">
        <w:rPr>
          <w:lang w:eastAsia="ko-KR"/>
        </w:rPr>
        <w:t xml:space="preserve">, </w:t>
      </w:r>
      <w:r w:rsidRPr="00C47C68">
        <w:rPr>
          <w:lang w:eastAsia="zh-CN"/>
        </w:rPr>
        <w:t>it is up to UE-B implementation to use the preferred resource set in its resource (re)selection for transmissions to the UE A providing the preferred resource set</w:t>
      </w:r>
      <w:r w:rsidRPr="00C47C68">
        <w:rPr>
          <w:lang w:eastAsia="ko-KR"/>
        </w:rPr>
        <w:t>.</w:t>
      </w:r>
    </w:p>
    <w:p w14:paraId="724C425E" w14:textId="464DE3E8" w:rsidR="00F43FDB" w:rsidRPr="00F43FDB" w:rsidRDefault="00F43FDB" w:rsidP="00F43FDB">
      <w:pPr>
        <w:pStyle w:val="NO"/>
        <w:rPr>
          <w:rFonts w:eastAsia="Malgun Gothic"/>
          <w:lang w:eastAsia="ko-KR"/>
        </w:rPr>
      </w:pPr>
      <w:ins w:id="35" w:author="Xiaomi_Li Zhao" w:date="2022-10-27T15:14:00Z">
        <w:r w:rsidRPr="000B2AEF">
          <w:t>NOTE 3B</w:t>
        </w:r>
        <w:r>
          <w:t>3</w:t>
        </w:r>
        <w:r w:rsidRPr="000B2AEF">
          <w:rPr>
            <w:lang w:eastAsia="ko-KR"/>
          </w:rPr>
          <w:t>:</w:t>
        </w:r>
        <w:r w:rsidRPr="000B2AEF">
          <w:rPr>
            <w:lang w:eastAsia="ko-KR"/>
          </w:rPr>
          <w:tab/>
        </w:r>
        <w:r w:rsidRPr="000B2AEF">
          <w:rPr>
            <w:lang w:eastAsia="zh-CN"/>
          </w:rPr>
          <w:t xml:space="preserve">When UE-B receives </w:t>
        </w:r>
        <w:r>
          <w:rPr>
            <w:lang w:eastAsia="zh-CN"/>
          </w:rPr>
          <w:t>multiple</w:t>
        </w:r>
        <w:r w:rsidRPr="000B2AEF">
          <w:rPr>
            <w:lang w:eastAsia="zh-CN"/>
          </w:rPr>
          <w:t xml:space="preserve"> preferred resource set </w:t>
        </w:r>
        <w:r>
          <w:rPr>
            <w:lang w:eastAsia="zh-CN"/>
          </w:rPr>
          <w:t xml:space="preserve">from </w:t>
        </w:r>
        <w:r w:rsidRPr="000B2AEF">
          <w:rPr>
            <w:lang w:eastAsia="zh-CN"/>
          </w:rPr>
          <w:t>different UE-As, UE-B use</w:t>
        </w:r>
        <w:r>
          <w:rPr>
            <w:lang w:eastAsia="zh-CN"/>
          </w:rPr>
          <w:t>s each</w:t>
        </w:r>
        <w:r w:rsidRPr="000B2AEF">
          <w:rPr>
            <w:lang w:eastAsia="zh-CN"/>
          </w:rPr>
          <w:t xml:space="preserve"> preferred resource set in its resource (re)selection for transmissions to the UE</w:t>
        </w:r>
      </w:ins>
      <w:ins w:id="36" w:author="Xiaomi_Li Zhao" w:date="2022-10-31T17:25:00Z">
        <w:r w:rsidR="00F015B6">
          <w:rPr>
            <w:lang w:eastAsia="zh-CN"/>
          </w:rPr>
          <w:t>-</w:t>
        </w:r>
      </w:ins>
      <w:ins w:id="37" w:author="Xiaomi_Li Zhao" w:date="2022-10-27T15:14:00Z">
        <w:r w:rsidRPr="000B2AEF">
          <w:rPr>
            <w:lang w:eastAsia="zh-CN"/>
          </w:rPr>
          <w:t>A providing the preferred resource set</w:t>
        </w:r>
        <w:r w:rsidRPr="000B2AEF">
          <w:rPr>
            <w:lang w:eastAsia="ko-KR"/>
          </w:rPr>
          <w:t>.</w:t>
        </w:r>
        <w:r>
          <w:rPr>
            <w:lang w:eastAsia="ko-KR"/>
          </w:rPr>
          <w:t xml:space="preserve"> </w:t>
        </w:r>
      </w:ins>
    </w:p>
    <w:p w14:paraId="22D03248" w14:textId="0F68085D" w:rsidR="00F43FDB" w:rsidRPr="00C47C68" w:rsidRDefault="00F43FDB" w:rsidP="00F43FDB">
      <w:pPr>
        <w:pStyle w:val="NO"/>
      </w:pPr>
      <w:r w:rsidRPr="00C47C68">
        <w:t xml:space="preserve">NOTE </w:t>
      </w:r>
      <w:del w:id="38" w:author="Xiaomi_Li Zhao" w:date="2022-10-27T15:14:00Z">
        <w:r w:rsidRPr="00C47C68" w:rsidDel="00F43FDB">
          <w:delText>3B3</w:delText>
        </w:r>
      </w:del>
      <w:ins w:id="39" w:author="Xiaomi_Li Zhao" w:date="2022-10-27T15:14:00Z">
        <w:r w:rsidRPr="00C47C68">
          <w:t>3B</w:t>
        </w:r>
        <w:r>
          <w:t>4</w:t>
        </w:r>
      </w:ins>
      <w:r w:rsidRPr="00C47C68">
        <w:rPr>
          <w:lang w:eastAsia="ko-KR"/>
        </w:rPr>
        <w:t>:</w:t>
      </w:r>
      <w:r w:rsidRPr="00C47C68">
        <w:rPr>
          <w:lang w:eastAsia="ko-KR"/>
        </w:rPr>
        <w:tab/>
      </w:r>
      <w:r w:rsidRPr="00C47C68">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Malgun Gothic"/>
          <w:iCs/>
          <w:szCs w:val="22"/>
          <w:lang w:eastAsia="ko-KR"/>
        </w:rPr>
        <w:t xml:space="preserve"> </w:t>
      </w:r>
      <w:r w:rsidRPr="00C47C68">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are specified in clause 8.1.4 of TS 38.214 [7].</w:t>
      </w:r>
    </w:p>
    <w:p w14:paraId="2825C442" w14:textId="77777777" w:rsidR="00F43FDB" w:rsidRPr="00C47C68" w:rsidRDefault="00F43FDB" w:rsidP="00F43FDB">
      <w:pPr>
        <w:pStyle w:val="B1"/>
      </w:pPr>
      <w:r w:rsidRPr="00C47C68">
        <w:t>1&gt;</w:t>
      </w:r>
      <w:r w:rsidRPr="00C47C68">
        <w:tab/>
        <w:t>if a</w:t>
      </w:r>
      <w:r w:rsidRPr="00C47C68">
        <w:rPr>
          <w:noProof/>
          <w:lang w:eastAsia="ko-KR"/>
        </w:rPr>
        <w:t xml:space="preserve"> </w:t>
      </w:r>
      <w:r w:rsidRPr="00C47C68">
        <w:t>selected sidelink grant is available for retransmission(s) of a MAC PDU which has been positively acknowledged as specified in clause 5.22.1.3.3:</w:t>
      </w:r>
    </w:p>
    <w:p w14:paraId="4BE6D21F" w14:textId="77777777" w:rsidR="00F43FDB" w:rsidRPr="00C47C68" w:rsidRDefault="00F43FDB" w:rsidP="00F43FDB">
      <w:pPr>
        <w:pStyle w:val="B2"/>
      </w:pPr>
      <w:r w:rsidRPr="00C47C68">
        <w:t>2&gt;</w:t>
      </w:r>
      <w:r w:rsidRPr="00C47C68">
        <w:tab/>
        <w:t xml:space="preserve">clear the </w:t>
      </w:r>
      <w:r w:rsidRPr="00C47C68">
        <w:rPr>
          <w:noProof/>
          <w:lang w:eastAsia="ko-KR"/>
        </w:rPr>
        <w:t xml:space="preserve">PSCCH duration(s) and PSSCH duration(s) corresponding to retransmission(s) of the MAC PDU from </w:t>
      </w:r>
      <w:r w:rsidRPr="00C47C68">
        <w:t>the selected sidelink grant.</w:t>
      </w:r>
    </w:p>
    <w:p w14:paraId="7117C74D" w14:textId="77777777" w:rsidR="00F43FDB" w:rsidRPr="00C47C68" w:rsidRDefault="00F43FDB" w:rsidP="00F43FDB">
      <w:pPr>
        <w:pStyle w:val="NO"/>
      </w:pPr>
      <w:r w:rsidRPr="00C47C68">
        <w:rPr>
          <w:rFonts w:eastAsia="Malgun Gothic"/>
          <w:lang w:eastAsia="ko-KR"/>
        </w:rPr>
        <w:t>NOTE 3C:</w:t>
      </w:r>
      <w:r w:rsidRPr="00C47C68">
        <w:rPr>
          <w:rFonts w:eastAsia="Malgun Gothic"/>
          <w:lang w:eastAsia="ko-KR"/>
        </w:rPr>
        <w:tab/>
      </w:r>
      <w:r w:rsidRPr="00C47C68">
        <w:t>How the MAC entity determines the remaining PDB of SL data is left to UE implementation.</w:t>
      </w:r>
    </w:p>
    <w:p w14:paraId="3845BF39" w14:textId="77777777" w:rsidR="00F43FDB" w:rsidRPr="00C47C68" w:rsidRDefault="00F43FDB" w:rsidP="00F43FDB">
      <w:r w:rsidRPr="00C47C68">
        <w:t>For a selected sidelink grant, the minimum time gap between any two selected resources comprises:</w:t>
      </w:r>
    </w:p>
    <w:p w14:paraId="66C5B70F" w14:textId="77777777" w:rsidR="00F43FDB" w:rsidRPr="00C47C68" w:rsidRDefault="00F43FDB" w:rsidP="00F43FDB">
      <w:pPr>
        <w:pStyle w:val="B1"/>
        <w:rPr>
          <w:rFonts w:eastAsia="Malgun Gothic"/>
          <w:noProof/>
          <w:lang w:eastAsia="ko-KR"/>
        </w:rPr>
      </w:pPr>
      <w:r w:rsidRPr="00C47C68">
        <w:rPr>
          <w:rFonts w:eastAsia="Malgun Gothic"/>
          <w:noProof/>
          <w:lang w:eastAsia="ko-KR"/>
        </w:rPr>
        <w:t>-</w:t>
      </w:r>
      <w:r w:rsidRPr="00C47C6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C47C68">
        <w:rPr>
          <w:rFonts w:eastAsia="Malgun Gothic"/>
          <w:i/>
          <w:lang w:eastAsia="ko-KR"/>
        </w:rPr>
        <w:t>sl-</w:t>
      </w:r>
      <w:r w:rsidRPr="00C47C68">
        <w:rPr>
          <w:rFonts w:eastAsia="Malgun Gothic"/>
          <w:i/>
          <w:noProof/>
          <w:lang w:eastAsia="ko-KR"/>
        </w:rPr>
        <w:t>MinTimeGapPSFCH</w:t>
      </w:r>
      <w:r w:rsidRPr="00C47C68">
        <w:rPr>
          <w:rFonts w:eastAsia="Malgun Gothic"/>
          <w:noProof/>
          <w:lang w:eastAsia="ko-KR"/>
        </w:rPr>
        <w:t xml:space="preserve"> and </w:t>
      </w:r>
      <w:r w:rsidRPr="00C47C68">
        <w:rPr>
          <w:rFonts w:eastAsia="Malgun Gothic"/>
          <w:i/>
          <w:lang w:eastAsia="ko-KR"/>
        </w:rPr>
        <w:t>sl-PSFCH-</w:t>
      </w:r>
      <w:r w:rsidRPr="00C47C68">
        <w:rPr>
          <w:rFonts w:eastAsia="Malgun Gothic"/>
          <w:i/>
          <w:noProof/>
          <w:lang w:eastAsia="ko-KR"/>
        </w:rPr>
        <w:t>Period</w:t>
      </w:r>
      <w:r w:rsidRPr="00C47C68">
        <w:rPr>
          <w:rFonts w:eastAsia="Malgun Gothic"/>
          <w:noProof/>
          <w:lang w:eastAsia="ko-KR"/>
        </w:rPr>
        <w:t xml:space="preserve"> for the pool of resources; and</w:t>
      </w:r>
    </w:p>
    <w:p w14:paraId="4A0CB3FC" w14:textId="77777777" w:rsidR="00F43FDB" w:rsidRPr="00C47C68" w:rsidRDefault="00F43FDB" w:rsidP="00F43FDB">
      <w:pPr>
        <w:pStyle w:val="B1"/>
        <w:rPr>
          <w:rFonts w:eastAsia="Malgun Gothic"/>
          <w:noProof/>
          <w:lang w:eastAsia="ko-KR"/>
        </w:rPr>
      </w:pPr>
      <w:r w:rsidRPr="00C47C68">
        <w:rPr>
          <w:rFonts w:eastAsia="Malgun Gothic"/>
          <w:noProof/>
          <w:lang w:eastAsia="ko-KR"/>
        </w:rPr>
        <w:t>-</w:t>
      </w:r>
      <w:r w:rsidRPr="00C47C68">
        <w:rPr>
          <w:rFonts w:eastAsia="Malgun Gothic"/>
          <w:noProof/>
          <w:lang w:eastAsia="ko-KR"/>
        </w:rPr>
        <w:tab/>
        <w:t>a time required for PSFCH reception and processing plus sidelink retransmission preparation including multiplexing of necessary physical channels and any TX-RX/RX-TX switching time.</w:t>
      </w:r>
    </w:p>
    <w:p w14:paraId="646195D9" w14:textId="77777777" w:rsidR="00F43FDB" w:rsidRPr="00C47C68" w:rsidRDefault="00F43FDB" w:rsidP="00F43FDB">
      <w:pPr>
        <w:pStyle w:val="NO"/>
        <w:rPr>
          <w:rFonts w:eastAsia="Malgun Gothic"/>
          <w:lang w:eastAsia="ko-KR"/>
        </w:rPr>
      </w:pPr>
      <w:r w:rsidRPr="00C47C68">
        <w:lastRenderedPageBreak/>
        <w:t xml:space="preserve">NOTE </w:t>
      </w:r>
      <w:r w:rsidRPr="00C47C68">
        <w:rPr>
          <w:vanish/>
        </w:rPr>
        <w:t>4</w:t>
      </w:r>
      <w:r w:rsidRPr="00C47C68">
        <w:t>:</w:t>
      </w:r>
      <w:r w:rsidRPr="00C47C68">
        <w:tab/>
        <w:t xml:space="preserve">How to determine </w:t>
      </w:r>
      <w:r w:rsidRPr="00C47C68">
        <w:rPr>
          <w:rFonts w:eastAsia="Malgun Gothic"/>
          <w:noProof/>
          <w:lang w:eastAsia="ko-KR"/>
        </w:rPr>
        <w:t>the time required for PSFCH reception and processing plus sidelink retransmission preparation is left to UE implementation</w:t>
      </w:r>
      <w:r w:rsidRPr="00C47C68">
        <w:t>.</w:t>
      </w:r>
    </w:p>
    <w:p w14:paraId="0EBE94BB" w14:textId="77777777" w:rsidR="00F43FDB" w:rsidRPr="00C47C68" w:rsidRDefault="00F43FDB" w:rsidP="00F43FDB">
      <w:r w:rsidRPr="00C47C68">
        <w:t>The MAC entity shall for each PSSCH duration:</w:t>
      </w:r>
    </w:p>
    <w:p w14:paraId="405C76D1" w14:textId="77777777" w:rsidR="00F43FDB" w:rsidRPr="00C47C68" w:rsidRDefault="00F43FDB" w:rsidP="00F43FDB">
      <w:pPr>
        <w:pStyle w:val="B1"/>
      </w:pPr>
      <w:r w:rsidRPr="00C47C68">
        <w:t>1&gt;</w:t>
      </w:r>
      <w:r w:rsidRPr="00C47C68">
        <w:tab/>
        <w:t>for each sidelink grant occurring in this PSSCH duration:</w:t>
      </w:r>
    </w:p>
    <w:p w14:paraId="36470233" w14:textId="77777777" w:rsidR="00F43FDB" w:rsidRPr="00C47C68" w:rsidRDefault="00F43FDB" w:rsidP="00F43FDB">
      <w:pPr>
        <w:pStyle w:val="B2"/>
        <w:rPr>
          <w:noProof/>
        </w:rPr>
      </w:pPr>
      <w:r w:rsidRPr="00C47C68">
        <w:rPr>
          <w:noProof/>
        </w:rPr>
        <w:t>2&gt;</w:t>
      </w:r>
      <w:r w:rsidRPr="00C47C68">
        <w:rPr>
          <w:noProof/>
        </w:rPr>
        <w:tab/>
        <w:t>select a MCS table allowed in the pool of resource which is associated with the sidelink grant;</w:t>
      </w:r>
    </w:p>
    <w:p w14:paraId="5D2C22EF" w14:textId="77777777" w:rsidR="00F43FDB" w:rsidRPr="00C47C68" w:rsidRDefault="00F43FDB" w:rsidP="00F43FDB">
      <w:pPr>
        <w:pStyle w:val="NO"/>
        <w:rPr>
          <w:noProof/>
        </w:rPr>
      </w:pPr>
      <w:r w:rsidRPr="00C47C68">
        <w:rPr>
          <w:noProof/>
        </w:rPr>
        <w:t>NOTE 4a:</w:t>
      </w:r>
      <w:r w:rsidRPr="00C47C68">
        <w:rPr>
          <w:noProof/>
        </w:rPr>
        <w:tab/>
        <w:t>MCS table selection is up to UE implementation if more than one MCS table is configured.</w:t>
      </w:r>
    </w:p>
    <w:p w14:paraId="014524D0" w14:textId="77777777" w:rsidR="00F43FDB" w:rsidRPr="00C47C68" w:rsidRDefault="00F43FDB" w:rsidP="00F43FDB">
      <w:pPr>
        <w:pStyle w:val="B2"/>
        <w:rPr>
          <w:noProof/>
          <w:lang w:eastAsia="ko-KR"/>
        </w:rPr>
      </w:pPr>
      <w:r w:rsidRPr="00C47C68">
        <w:rPr>
          <w:noProof/>
        </w:rPr>
        <w:t>2&gt;</w:t>
      </w:r>
      <w:r w:rsidRPr="00C47C68">
        <w:rPr>
          <w:noProof/>
        </w:rPr>
        <w:tab/>
        <w:t>if the MAC entity has been configured with Sidelink resource allocation mode 1</w:t>
      </w:r>
      <w:r w:rsidRPr="00C47C68">
        <w:rPr>
          <w:noProof/>
          <w:lang w:eastAsia="ko-KR"/>
        </w:rPr>
        <w:t>:</w:t>
      </w:r>
    </w:p>
    <w:p w14:paraId="54A1E7F3" w14:textId="77777777" w:rsidR="00F43FDB" w:rsidRPr="00C47C68" w:rsidRDefault="00F43FDB" w:rsidP="00F43FDB">
      <w:pPr>
        <w:pStyle w:val="B3"/>
      </w:pPr>
      <w:r w:rsidRPr="00C47C68">
        <w:t>3&gt;</w:t>
      </w:r>
      <w:r w:rsidRPr="00C47C68">
        <w:tab/>
        <w:t xml:space="preserve">select a MCS which is, if configured, within the range that is configured by RRC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sl-ConfigDedicatedNR</w:t>
      </w:r>
      <w:r w:rsidRPr="00C47C68">
        <w:t>;</w:t>
      </w:r>
    </w:p>
    <w:p w14:paraId="624C2B72" w14:textId="77777777" w:rsidR="00F43FDB" w:rsidRPr="00C47C68" w:rsidRDefault="00F43FDB" w:rsidP="00F43FDB">
      <w:pPr>
        <w:pStyle w:val="B3"/>
        <w:rPr>
          <w:lang w:eastAsia="zh-CN"/>
        </w:rPr>
      </w:pPr>
      <w:r w:rsidRPr="00C47C68">
        <w:t>3&gt;</w:t>
      </w:r>
      <w:r w:rsidRPr="00C47C68">
        <w:tab/>
        <w:t>set the resource reservation interval to 0ms</w:t>
      </w:r>
      <w:r w:rsidRPr="00C47C68">
        <w:rPr>
          <w:lang w:eastAsia="zh-CN"/>
        </w:rPr>
        <w:t>.</w:t>
      </w:r>
    </w:p>
    <w:p w14:paraId="1F2B9560" w14:textId="77777777" w:rsidR="00F43FDB" w:rsidRPr="00C47C68" w:rsidRDefault="00F43FDB" w:rsidP="00F43FDB">
      <w:pPr>
        <w:pStyle w:val="B2"/>
        <w:rPr>
          <w:rFonts w:eastAsia="Malgun Gothic"/>
          <w:lang w:eastAsia="ko-KR"/>
        </w:rPr>
      </w:pPr>
      <w:r w:rsidRPr="00C47C68">
        <w:rPr>
          <w:rFonts w:eastAsia="Malgun Gothic"/>
          <w:lang w:eastAsia="ko-KR"/>
        </w:rPr>
        <w:t>2&gt;</w:t>
      </w:r>
      <w:r w:rsidRPr="00C47C68">
        <w:rPr>
          <w:rFonts w:eastAsia="Malgun Gothic"/>
          <w:lang w:eastAsia="ko-KR"/>
        </w:rPr>
        <w:tab/>
        <w:t>else:</w:t>
      </w:r>
    </w:p>
    <w:p w14:paraId="660E38FF" w14:textId="3B976E34" w:rsidR="00F43FDB" w:rsidRPr="00C47C68" w:rsidRDefault="00F43FDB" w:rsidP="00F43FDB">
      <w:pPr>
        <w:pStyle w:val="B3"/>
      </w:pPr>
      <w:r w:rsidRPr="00C47C68">
        <w:t>3&gt;</w:t>
      </w:r>
      <w:r w:rsidRPr="00C47C68">
        <w:tab/>
        <w:t>select a MCS which is, if configured, within the range</w:t>
      </w:r>
      <w:r w:rsidRPr="00C47C68">
        <w:rPr>
          <w:rFonts w:eastAsia="宋体"/>
          <w:lang w:eastAsia="zh-CN"/>
        </w:rPr>
        <w:t xml:space="preserve">, </w:t>
      </w:r>
      <w:r w:rsidRPr="00C47C68">
        <w:t>if configured by RRC</w:t>
      </w:r>
      <w:r w:rsidRPr="00C47C68">
        <w:rPr>
          <w:rFonts w:eastAsia="宋体"/>
          <w:lang w:eastAsia="zh-CN"/>
        </w:rPr>
        <w:t>,</w:t>
      </w:r>
      <w:r w:rsidRPr="00C47C68">
        <w:t xml:space="preserve">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sl-PSSCH-TxConfigList</w:t>
      </w:r>
      <w:r w:rsidRPr="00C47C68">
        <w:t xml:space="preserve"> and, if configured by RRC, overlapped between </w:t>
      </w:r>
      <w:r w:rsidRPr="00C47C68">
        <w:rPr>
          <w:i/>
        </w:rPr>
        <w:t>sl-MinMCS-PSSCH</w:t>
      </w:r>
      <w:r w:rsidRPr="00C47C68">
        <w:t xml:space="preserve"> and </w:t>
      </w:r>
      <w:r w:rsidRPr="00C47C68">
        <w:rPr>
          <w:i/>
        </w:rPr>
        <w:t>sl-MaxMCS-PSSCH</w:t>
      </w:r>
      <w:r w:rsidRPr="00C47C68">
        <w:t xml:space="preserve"> associated with the selected MCS table indicated in </w:t>
      </w:r>
      <w:r w:rsidRPr="00C47C68">
        <w:rPr>
          <w:i/>
        </w:rPr>
        <w:t>sl-CBR-PriorityTxConfigList</w:t>
      </w:r>
      <w:r w:rsidRPr="00C47C68">
        <w:t xml:space="preserve"> for the highest priority of the sidelink logical channel(s) in the MAC PDU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ins w:id="40" w:author="Xiaomi_Li Zhao" w:date="2022-11-04T14:53:00Z">
        <w:r w:rsidR="00990365">
          <w:t xml:space="preserve"> when the </w:t>
        </w:r>
        <w:r w:rsidR="00990365" w:rsidRPr="00D63F5F">
          <w:rPr>
            <w:bCs/>
            <w:i/>
            <w:iCs/>
            <w:lang w:eastAsia="en-GB"/>
          </w:rPr>
          <w:t>sl-TxPoolExceptional</w:t>
        </w:r>
        <w:r w:rsidR="00990365">
          <w:rPr>
            <w:rFonts w:eastAsia="Times New Roman"/>
            <w:iCs/>
            <w:lang w:eastAsia="ja-JP"/>
          </w:rPr>
          <w:t xml:space="preserve"> is used</w:t>
        </w:r>
        <w:r w:rsidR="00990365">
          <w:t>,</w:t>
        </w:r>
        <w:r w:rsidR="00990365" w:rsidRPr="0030496D">
          <w:t xml:space="preserve"> </w:t>
        </w:r>
        <w:r w:rsidR="00990365">
          <w:t xml:space="preserve">or </w:t>
        </w:r>
        <w:r w:rsidR="00990365" w:rsidRPr="00C47C68">
          <w:t xml:space="preserve">the corresponding </w:t>
        </w:r>
        <w:r w:rsidR="00990365" w:rsidRPr="00C47C68">
          <w:rPr>
            <w:i/>
          </w:rPr>
          <w:t>sl-defaultTxConfigIndex</w:t>
        </w:r>
        <w:r w:rsidR="00990365" w:rsidRPr="00C47C68">
          <w:t xml:space="preserve"> configured by RRC</w:t>
        </w:r>
        <w:r w:rsidR="00990365">
          <w:t xml:space="preserve"> if full sensing is selected and </w:t>
        </w:r>
        <w:r w:rsidR="00990365" w:rsidRPr="00C47C68">
          <w:t>CBR measurement results are not available</w:t>
        </w:r>
        <w:r w:rsidR="00990365">
          <w:t xml:space="preserve"> when the </w:t>
        </w:r>
        <w:r w:rsidR="00990365" w:rsidRPr="00D63F5F">
          <w:rPr>
            <w:bCs/>
            <w:i/>
            <w:iCs/>
            <w:lang w:eastAsia="en-GB"/>
          </w:rPr>
          <w:t>sl-TxPoolExceptional</w:t>
        </w:r>
        <w:r w:rsidR="00990365">
          <w:rPr>
            <w:rFonts w:eastAsia="Times New Roman"/>
            <w:iCs/>
            <w:lang w:eastAsia="ja-JP"/>
          </w:rPr>
          <w:t xml:space="preserve"> is not used</w:t>
        </w:r>
        <w:r w:rsidR="00990365">
          <w:t xml:space="preserve"> </w:t>
        </w:r>
        <w:r w:rsidR="00990365" w:rsidRPr="0030496D">
          <w:t xml:space="preserve">or the corresponding </w:t>
        </w:r>
        <w:r w:rsidR="00990365" w:rsidRPr="00ED12F6">
          <w:rPr>
            <w:i/>
            <w:iCs/>
            <w:szCs w:val="21"/>
          </w:rPr>
          <w:t>sl-DefaultCBR-PartialSensing</w:t>
        </w:r>
        <w:r w:rsidR="00990365" w:rsidRPr="0030496D">
          <w:rPr>
            <w:i/>
            <w:iCs/>
            <w:sz w:val="18"/>
            <w:szCs w:val="21"/>
          </w:rPr>
          <w:t xml:space="preserve"> </w:t>
        </w:r>
        <w:r w:rsidR="00990365" w:rsidRPr="0030496D">
          <w:t xml:space="preserve">configured by RRC </w:t>
        </w:r>
        <w:r w:rsidR="00990365">
          <w:t>if partial sensing is selected</w:t>
        </w:r>
        <w:r w:rsidR="00990365" w:rsidRPr="00ED12F6">
          <w:t xml:space="preserve"> </w:t>
        </w:r>
        <w:r w:rsidR="00990365">
          <w:t xml:space="preserve">and </w:t>
        </w:r>
        <w:r w:rsidR="00990365" w:rsidRPr="0030496D">
          <w:t>CBR measurement results are not available</w:t>
        </w:r>
        <w:r w:rsidR="00990365">
          <w:rPr>
            <w:rFonts w:eastAsia="Times New Roman"/>
            <w:iCs/>
            <w:lang w:eastAsia="ja-JP"/>
          </w:rPr>
          <w:t>,</w:t>
        </w:r>
        <w:r w:rsidR="00990365" w:rsidRPr="0030496D">
          <w:t xml:space="preserve"> or the corresponding </w:t>
        </w:r>
        <w:r w:rsidR="00990365" w:rsidRPr="00ED12F6">
          <w:rPr>
            <w:i/>
            <w:iCs/>
            <w:szCs w:val="21"/>
          </w:rPr>
          <w:t>sl-DefaultCBR-RandomSelection</w:t>
        </w:r>
        <w:r w:rsidR="00990365" w:rsidRPr="0030496D">
          <w:t xml:space="preserve"> configured by RRC if </w:t>
        </w:r>
        <w:r w:rsidR="00990365">
          <w:t>random selection is selected and</w:t>
        </w:r>
        <w:r w:rsidR="00990365" w:rsidRPr="0030496D">
          <w:t xml:space="preserve"> CBR measurement results are not available </w:t>
        </w:r>
        <w:r w:rsidR="00990365">
          <w:t xml:space="preserve">when the </w:t>
        </w:r>
        <w:r w:rsidR="00990365" w:rsidRPr="00D63F5F">
          <w:rPr>
            <w:bCs/>
            <w:i/>
            <w:iCs/>
            <w:lang w:eastAsia="en-GB"/>
          </w:rPr>
          <w:t>sl-TxPoolExceptional</w:t>
        </w:r>
        <w:r w:rsidR="00990365">
          <w:rPr>
            <w:rFonts w:eastAsia="Times New Roman"/>
            <w:iCs/>
            <w:lang w:eastAsia="ja-JP"/>
          </w:rPr>
          <w:t xml:space="preserve"> is not used</w:t>
        </w:r>
      </w:ins>
      <w:r w:rsidRPr="00C47C68">
        <w:t>;</w:t>
      </w:r>
    </w:p>
    <w:p w14:paraId="4AAD8686" w14:textId="77777777" w:rsidR="00F43FDB" w:rsidRPr="00C47C68" w:rsidRDefault="00F43FDB" w:rsidP="00F43FDB">
      <w:pPr>
        <w:pStyle w:val="B3"/>
      </w:pPr>
      <w:r w:rsidRPr="00C47C68">
        <w:t>3&gt;</w:t>
      </w:r>
      <w:r w:rsidRPr="00C47C68">
        <w:tab/>
        <w:t>if the MAC entity decides not to use the selected sidelink grant for the next PSSCH duration</w:t>
      </w:r>
      <w:r w:rsidRPr="00C47C68">
        <w:rPr>
          <w:rStyle w:val="B3Char2"/>
        </w:rPr>
        <w:t xml:space="preserve"> corresponding to an initial transmission opportunity</w:t>
      </w:r>
      <w:r w:rsidRPr="00C47C68">
        <w:t>:</w:t>
      </w:r>
    </w:p>
    <w:p w14:paraId="7E0E8E21" w14:textId="77777777" w:rsidR="00F43FDB" w:rsidRPr="00C47C68" w:rsidRDefault="00F43FDB" w:rsidP="00F43FDB">
      <w:pPr>
        <w:pStyle w:val="B4"/>
      </w:pPr>
      <w:r w:rsidRPr="00C47C68">
        <w:t>4&gt;</w:t>
      </w:r>
      <w:r w:rsidRPr="00C47C68">
        <w:tab/>
        <w:t>set the resource reservation interval to 0ms.</w:t>
      </w:r>
    </w:p>
    <w:p w14:paraId="0F6F84D2" w14:textId="77777777" w:rsidR="00F43FDB" w:rsidRPr="00C47C68" w:rsidRDefault="00F43FDB" w:rsidP="00F43FDB">
      <w:pPr>
        <w:pStyle w:val="B3"/>
      </w:pPr>
      <w:r w:rsidRPr="00C47C68">
        <w:t>3&gt;</w:t>
      </w:r>
      <w:r w:rsidRPr="00C47C68">
        <w:tab/>
        <w:t>else:</w:t>
      </w:r>
    </w:p>
    <w:p w14:paraId="44473771" w14:textId="77777777" w:rsidR="00F43FDB" w:rsidRPr="00C47C68" w:rsidRDefault="00F43FDB" w:rsidP="00F43FDB">
      <w:pPr>
        <w:pStyle w:val="B4"/>
      </w:pPr>
      <w:r w:rsidRPr="00C47C68">
        <w:t>4&gt;</w:t>
      </w:r>
      <w:r w:rsidRPr="00C47C68">
        <w:tab/>
        <w:t>set the resource reservation interval to the selected value.</w:t>
      </w:r>
    </w:p>
    <w:p w14:paraId="7B26CB01" w14:textId="77777777" w:rsidR="00F43FDB" w:rsidRPr="00C47C68" w:rsidRDefault="00F43FDB" w:rsidP="00F43FDB">
      <w:pPr>
        <w:pStyle w:val="NO"/>
      </w:pPr>
      <w:r w:rsidRPr="00C47C68">
        <w:t>NOTE 5:</w:t>
      </w:r>
      <w:r w:rsidRPr="00C47C68">
        <w:tab/>
        <w:t>MCS selection is up to UE implementation if the MCS or the corresponding range is not configured by RRC.</w:t>
      </w:r>
    </w:p>
    <w:p w14:paraId="1A46E737" w14:textId="77777777" w:rsidR="00F43FDB" w:rsidRPr="00C47C68" w:rsidRDefault="00F43FDB" w:rsidP="00F43FDB">
      <w:pPr>
        <w:pStyle w:val="B2"/>
        <w:rPr>
          <w:noProof/>
          <w:lang w:eastAsia="ko-KR"/>
        </w:rPr>
      </w:pPr>
      <w:r w:rsidRPr="00C47C68">
        <w:rPr>
          <w:noProof/>
        </w:rPr>
        <w:t>2&gt;</w:t>
      </w:r>
      <w:r w:rsidRPr="00C47C68">
        <w:rPr>
          <w:noProof/>
        </w:rPr>
        <w:tab/>
        <w:t xml:space="preserve">if the configured sidelink grant has been activated and </w:t>
      </w:r>
      <w:r w:rsidRPr="00C47C68">
        <w:t>this PSSCH duration corresponds to</w:t>
      </w:r>
      <w:r w:rsidRPr="00C47C68">
        <w:rPr>
          <w:noProof/>
        </w:rPr>
        <w:t xml:space="preserve"> the first PSSCH transmission opportunity within this </w:t>
      </w:r>
      <w:r w:rsidRPr="00C47C68">
        <w:rPr>
          <w:i/>
          <w:noProof/>
          <w:lang w:eastAsia="ko-KR"/>
        </w:rPr>
        <w:t>sl-PeriodCG</w:t>
      </w:r>
      <w:r w:rsidRPr="00C47C68">
        <w:rPr>
          <w:noProof/>
        </w:rPr>
        <w:t xml:space="preserve"> of the configured sidelink grant</w:t>
      </w:r>
      <w:r w:rsidRPr="00C47C68">
        <w:rPr>
          <w:noProof/>
          <w:lang w:eastAsia="ko-KR"/>
        </w:rPr>
        <w:t>:</w:t>
      </w:r>
    </w:p>
    <w:p w14:paraId="2D20FA94"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 xml:space="preserve">set the HARQ Process ID to the HARQ Process ID associated with this PSSCH duration and, if available, all subsequent PSSCH duration(s) occuring in this </w:t>
      </w:r>
      <w:r w:rsidRPr="00C47C68">
        <w:rPr>
          <w:i/>
          <w:noProof/>
          <w:lang w:eastAsia="ko-KR"/>
        </w:rPr>
        <w:t>sl-PeriodCG</w:t>
      </w:r>
      <w:r w:rsidRPr="00C47C68">
        <w:rPr>
          <w:noProof/>
        </w:rPr>
        <w:t xml:space="preserve"> </w:t>
      </w:r>
      <w:r w:rsidRPr="00C47C68">
        <w:rPr>
          <w:noProof/>
          <w:lang w:eastAsia="ko-KR"/>
        </w:rPr>
        <w:t>for the configured sidelink grant;</w:t>
      </w:r>
    </w:p>
    <w:p w14:paraId="6539D22F" w14:textId="77777777" w:rsidR="00F43FDB" w:rsidRPr="00C47C68" w:rsidRDefault="00F43FDB" w:rsidP="00F43FDB">
      <w:pPr>
        <w:pStyle w:val="B3"/>
        <w:rPr>
          <w:noProof/>
        </w:rPr>
      </w:pPr>
      <w:r w:rsidRPr="00C47C68">
        <w:rPr>
          <w:noProof/>
        </w:rPr>
        <w:t>3&gt;</w:t>
      </w:r>
      <w:r w:rsidRPr="00C47C68">
        <w:rPr>
          <w:noProof/>
        </w:rPr>
        <w:tab/>
        <w:t xml:space="preserve">determine that </w:t>
      </w:r>
      <w:r w:rsidRPr="00C47C68">
        <w:t>this PSSCH duration</w:t>
      </w:r>
      <w:r w:rsidRPr="00C47C68">
        <w:rPr>
          <w:noProof/>
        </w:rPr>
        <w:t xml:space="preserve"> is used for initial transmission;</w:t>
      </w:r>
    </w:p>
    <w:p w14:paraId="76414DC8" w14:textId="77777777" w:rsidR="00F43FDB" w:rsidRPr="00C47C68" w:rsidRDefault="00F43FDB" w:rsidP="00F43FDB">
      <w:pPr>
        <w:pStyle w:val="B3"/>
        <w:rPr>
          <w:noProof/>
          <w:lang w:eastAsia="ko-KR"/>
        </w:rPr>
      </w:pPr>
      <w:r w:rsidRPr="00C47C68">
        <w:rPr>
          <w:noProof/>
          <w:lang w:eastAsia="ko-KR"/>
        </w:rPr>
        <w:t>3</w:t>
      </w:r>
      <w:r w:rsidRPr="00C47C68">
        <w:rPr>
          <w:noProof/>
          <w:lang w:eastAsia="zh-CN"/>
        </w:rPr>
        <w:t>&gt;</w:t>
      </w:r>
      <w:r w:rsidRPr="00C47C68">
        <w:rPr>
          <w:noProof/>
          <w:lang w:eastAsia="zh-CN"/>
        </w:rPr>
        <w:tab/>
        <w:t>flush the HARQ buffer of Sidelink process associated with the HARQ Process ID.</w:t>
      </w:r>
    </w:p>
    <w:p w14:paraId="4251E366" w14:textId="77777777" w:rsidR="00F43FDB" w:rsidRPr="00C47C68" w:rsidRDefault="00F43FDB" w:rsidP="00F43FDB">
      <w:pPr>
        <w:pStyle w:val="B2"/>
      </w:pPr>
      <w:r w:rsidRPr="00C47C68">
        <w:t>2&gt;</w:t>
      </w:r>
      <w:r w:rsidRPr="00C47C68">
        <w:tab/>
        <w:t>deliver the sidelink grant, the selected MCS, and the associated HARQ information to the Sidelink HARQ Entity for this PSSCH duration.</w:t>
      </w:r>
    </w:p>
    <w:p w14:paraId="5A8D8FB4" w14:textId="77777777" w:rsidR="00F43FDB" w:rsidRPr="00C47C68" w:rsidRDefault="00F43FDB" w:rsidP="00F43FDB">
      <w:pPr>
        <w:rPr>
          <w:noProof/>
          <w:lang w:eastAsia="ko-KR"/>
        </w:rPr>
      </w:pPr>
      <w:r w:rsidRPr="00C47C68">
        <w:rPr>
          <w:noProof/>
          <w:lang w:eastAsia="ko-KR"/>
        </w:rPr>
        <w:t>For configured sidelink grants, the HARQ Process ID associated with the first slot of an SL transmission is derived from the following equation:</w:t>
      </w:r>
    </w:p>
    <w:p w14:paraId="03CEC975" w14:textId="77777777" w:rsidR="00F43FDB" w:rsidRPr="00C47C68" w:rsidRDefault="00F43FDB" w:rsidP="00F43FDB">
      <w:pPr>
        <w:pStyle w:val="EQ"/>
        <w:rPr>
          <w:lang w:eastAsia="ko-KR"/>
        </w:rPr>
      </w:pPr>
      <w:r w:rsidRPr="00C47C68">
        <w:rPr>
          <w:lang w:eastAsia="ko-KR"/>
        </w:rPr>
        <w:lastRenderedPageBreak/>
        <w:tab/>
        <w:t xml:space="preserve">HARQ Process ID = [floor(CURRENT_slot / </w:t>
      </w:r>
      <w:r w:rsidRPr="00C47C68">
        <w:rPr>
          <w:i/>
          <w:lang w:eastAsia="ko-KR"/>
        </w:rPr>
        <w:t>PeriodicitySL</w:t>
      </w:r>
      <w:r w:rsidRPr="00C47C68">
        <w:rPr>
          <w:lang w:eastAsia="ko-KR"/>
        </w:rPr>
        <w:t xml:space="preserve">)] modulo </w:t>
      </w:r>
      <w:r w:rsidRPr="00C47C68">
        <w:rPr>
          <w:i/>
          <w:lang w:eastAsia="ko-KR"/>
        </w:rPr>
        <w:t>sl-NrOfHARQ-Processes</w:t>
      </w:r>
      <w:r w:rsidRPr="00C47C68">
        <w:rPr>
          <w:lang w:eastAsia="ko-KR"/>
        </w:rPr>
        <w:br/>
      </w:r>
      <w:r w:rsidRPr="00C47C68">
        <w:rPr>
          <w:lang w:eastAsia="ko-KR"/>
        </w:rPr>
        <w:tab/>
        <w:t xml:space="preserve">+ </w:t>
      </w:r>
      <w:r w:rsidRPr="00C47C68">
        <w:rPr>
          <w:rFonts w:eastAsia="Malgun Gothic"/>
          <w:i/>
          <w:lang w:eastAsia="ko-KR"/>
        </w:rPr>
        <w:t>sl-HARQ</w:t>
      </w:r>
      <w:r w:rsidRPr="00C47C68">
        <w:rPr>
          <w:i/>
          <w:lang w:eastAsia="ko-KR"/>
        </w:rPr>
        <w:t>-ProcID-offset</w:t>
      </w:r>
    </w:p>
    <w:p w14:paraId="78556073" w14:textId="6A0D0F8F" w:rsidR="009A6F6E" w:rsidRPr="00F43FDB" w:rsidRDefault="00F43FDB" w:rsidP="009A6F6E">
      <w:r w:rsidRPr="00C47C68">
        <w:rPr>
          <w:noProof/>
          <w:lang w:eastAsia="ko-KR"/>
        </w:rPr>
        <w:t xml:space="preserve">where CURRENT_slot refers to current logical slot in the associated resource pool, and </w:t>
      </w:r>
      <w:r w:rsidRPr="00C47C68">
        <w:rPr>
          <w:i/>
          <w:noProof/>
          <w:lang w:eastAsia="ko-KR"/>
        </w:rPr>
        <w:t>PeriodicitySL</w:t>
      </w:r>
      <w:r w:rsidRPr="00C47C68">
        <w:rPr>
          <w:noProof/>
          <w:lang w:eastAsia="ko-KR"/>
        </w:rPr>
        <w:t xml:space="preserve"> is defined in clause 5.8.3</w:t>
      </w:r>
    </w:p>
    <w:p w14:paraId="504594D2" w14:textId="21219F6F" w:rsidR="00230791" w:rsidRPr="00230791" w:rsidRDefault="00230791" w:rsidP="002307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FEA7470" w14:textId="77777777" w:rsidR="00F43FDB" w:rsidRPr="00C47C68" w:rsidRDefault="00F43FDB" w:rsidP="00F43FDB">
      <w:pPr>
        <w:pStyle w:val="4"/>
      </w:pPr>
      <w:bookmarkStart w:id="41" w:name="_Toc115557982"/>
      <w:bookmarkEnd w:id="0"/>
      <w:bookmarkEnd w:id="1"/>
      <w:bookmarkEnd w:id="2"/>
      <w:bookmarkEnd w:id="3"/>
      <w:bookmarkEnd w:id="4"/>
      <w:bookmarkEnd w:id="5"/>
      <w:bookmarkEnd w:id="6"/>
      <w:bookmarkEnd w:id="7"/>
      <w:bookmarkEnd w:id="8"/>
      <w:bookmarkEnd w:id="9"/>
      <w:bookmarkEnd w:id="10"/>
      <w:bookmarkEnd w:id="11"/>
      <w:bookmarkEnd w:id="13"/>
      <w:bookmarkEnd w:id="14"/>
      <w:bookmarkEnd w:id="25"/>
      <w:bookmarkEnd w:id="26"/>
      <w:bookmarkEnd w:id="27"/>
      <w:bookmarkEnd w:id="28"/>
      <w:bookmarkEnd w:id="29"/>
      <w:r w:rsidRPr="00C47C68">
        <w:t>5.22.1.9</w:t>
      </w:r>
      <w:r w:rsidRPr="00C47C68">
        <w:tab/>
        <w:t>IUC-Request transmission</w:t>
      </w:r>
      <w:bookmarkEnd w:id="41"/>
    </w:p>
    <w:p w14:paraId="1081D7C3" w14:textId="79BD4599" w:rsidR="00F43FDB" w:rsidRDefault="00F43FDB" w:rsidP="00F43FDB">
      <w:pPr>
        <w:rPr>
          <w:lang w:eastAsia="ko-KR"/>
        </w:rPr>
      </w:pPr>
      <w:r w:rsidRPr="00C47C68">
        <w:rPr>
          <w:lang w:eastAsia="ko-KR"/>
        </w:rPr>
        <w:t xml:space="preserve">The Sidelink Inter-UE Coordination Request (SL-IUC Req) transmission procedure is used to trigger a peer UE to transmit Sidelink Inter-UE Coordination Information as specified in clause 8.1.4 of </w:t>
      </w:r>
      <w:r w:rsidRPr="00C47C68">
        <w:t>TS 38.214 [7]</w:t>
      </w:r>
      <w:r w:rsidRPr="00C47C68">
        <w:rPr>
          <w:lang w:eastAsia="ko-KR"/>
        </w:rPr>
        <w:t>.</w:t>
      </w:r>
      <w:ins w:id="42" w:author="Xiaomi_Li Zhao" w:date="2022-10-27T15:20:00Z">
        <w:r>
          <w:rPr>
            <w:lang w:eastAsia="ko-KR"/>
          </w:rPr>
          <w:t xml:space="preserve"> Unicast is supported for the </w:t>
        </w:r>
      </w:ins>
      <w:ins w:id="43" w:author="Xiaomi_Li Zhao" w:date="2022-10-27T15:22:00Z">
        <w:r w:rsidRPr="00C47C68">
          <w:rPr>
            <w:lang w:eastAsia="ko-KR"/>
          </w:rPr>
          <w:t>Sidelink Inter-UE Coordination Request</w:t>
        </w:r>
      </w:ins>
      <w:ins w:id="44" w:author="Xiaomi_Li Zhao" w:date="2022-10-27T15:21:00Z">
        <w:r>
          <w:rPr>
            <w:lang w:eastAsia="ko-KR"/>
          </w:rPr>
          <w:t xml:space="preserve"> transmission. </w:t>
        </w:r>
      </w:ins>
    </w:p>
    <w:p w14:paraId="3E56CEB8" w14:textId="77777777" w:rsidR="00F43FDB" w:rsidRPr="00230791" w:rsidRDefault="00F43FDB" w:rsidP="00F43FDB">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03F1D0B" w14:textId="77777777" w:rsidR="00F43FDB" w:rsidRPr="00C47C68" w:rsidRDefault="00F43FDB" w:rsidP="00F43FDB">
      <w:pPr>
        <w:pStyle w:val="4"/>
      </w:pPr>
      <w:bookmarkStart w:id="45" w:name="_Toc115557983"/>
      <w:r w:rsidRPr="00C47C68">
        <w:t>5.22.1.10</w:t>
      </w:r>
      <w:r w:rsidRPr="00C47C68">
        <w:tab/>
        <w:t>IUC-Information Reporting</w:t>
      </w:r>
      <w:bookmarkEnd w:id="45"/>
    </w:p>
    <w:p w14:paraId="704A1A97" w14:textId="456E1903" w:rsidR="00F43FDB" w:rsidRPr="00C47C68" w:rsidRDefault="00F43FDB" w:rsidP="00F43FDB">
      <w:pPr>
        <w:rPr>
          <w:noProof/>
          <w:lang w:eastAsia="ko-KR"/>
        </w:rPr>
      </w:pPr>
      <w:r w:rsidRPr="00C47C68">
        <w:rPr>
          <w:lang w:eastAsia="ko-KR"/>
        </w:rPr>
        <w:t xml:space="preserve">The Sidelink Inter-UE Coordination Information (SL-IUC Info) reporting procedure is used to provide a peer UE with inter-UE coordination information as specified in clause 8.1.4 of </w:t>
      </w:r>
      <w:r w:rsidRPr="00C47C68">
        <w:t>TS 38.214 [7]</w:t>
      </w:r>
      <w:r w:rsidRPr="00C47C68">
        <w:rPr>
          <w:lang w:eastAsia="ko-KR"/>
        </w:rPr>
        <w:t>.</w:t>
      </w:r>
      <w:ins w:id="46" w:author="Xiaomi_Li Zhao" w:date="2022-10-27T15:21:00Z">
        <w:r>
          <w:rPr>
            <w:lang w:eastAsia="ko-KR"/>
          </w:rPr>
          <w:t xml:space="preserve"> Unicast is supported for the </w:t>
        </w:r>
      </w:ins>
      <w:ins w:id="47" w:author="Xiaomi_Li Zhao" w:date="2022-10-27T15:22:00Z">
        <w:r w:rsidRPr="00C47C68">
          <w:rPr>
            <w:lang w:eastAsia="ko-KR"/>
          </w:rPr>
          <w:t xml:space="preserve">Sidelink Inter-UE Coordination </w:t>
        </w:r>
        <w:r>
          <w:rPr>
            <w:lang w:eastAsia="ko-KR"/>
          </w:rPr>
          <w:t xml:space="preserve">information reporting triggered by </w:t>
        </w:r>
      </w:ins>
      <w:ins w:id="48" w:author="Xiaomi_Li Zhao" w:date="2022-10-27T15:23:00Z">
        <w:r>
          <w:rPr>
            <w:lang w:eastAsia="ko-KR"/>
          </w:rPr>
          <w:t xml:space="preserve">the </w:t>
        </w:r>
      </w:ins>
      <w:ins w:id="49" w:author="Xiaomi_Li Zhao" w:date="2022-10-27T15:22:00Z">
        <w:r>
          <w:rPr>
            <w:lang w:eastAsia="ko-KR"/>
          </w:rPr>
          <w:t xml:space="preserve">explicit request </w:t>
        </w:r>
      </w:ins>
      <w:ins w:id="50" w:author="Xiaomi_Li Zhao" w:date="2022-10-27T15:23:00Z">
        <w:r>
          <w:rPr>
            <w:lang w:eastAsia="ko-KR"/>
          </w:rPr>
          <w:t xml:space="preserve">or triggered by a condition other than the explicit request. </w:t>
        </w:r>
      </w:ins>
    </w:p>
    <w:p w14:paraId="65EB0CC3" w14:textId="77777777" w:rsidR="00F43FDB" w:rsidRPr="00C47C68" w:rsidRDefault="00F43FDB" w:rsidP="00F43FDB">
      <w:pPr>
        <w:rPr>
          <w:lang w:eastAsia="ko-KR"/>
        </w:rPr>
      </w:pPr>
      <w:r w:rsidRPr="00C47C68">
        <w:rPr>
          <w:lang w:eastAsia="ko-KR"/>
        </w:rPr>
        <w:t>RRC configures the following parameter to control the SL-IUC Information reporting procedure:</w:t>
      </w:r>
    </w:p>
    <w:p w14:paraId="05558310" w14:textId="77777777" w:rsidR="00F43FDB" w:rsidRPr="00C47C68" w:rsidRDefault="00F43FDB" w:rsidP="00F43FDB">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3C91B7B5" w14:textId="77777777" w:rsidR="00F43FDB" w:rsidRPr="00C47C68" w:rsidRDefault="00F43FDB" w:rsidP="00F43FDB">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3D416BC0" w14:textId="77777777" w:rsidR="00F43FDB" w:rsidRPr="00C47C68" w:rsidRDefault="00F43FDB" w:rsidP="00F43FDB">
      <w:pPr>
        <w:rPr>
          <w:noProof/>
          <w:lang w:eastAsia="ko-KR"/>
        </w:rPr>
      </w:pPr>
      <w:r w:rsidRPr="00C47C68">
        <w:rPr>
          <w:noProof/>
          <w:lang w:eastAsia="ko-KR"/>
        </w:rPr>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11CF8C27" w14:textId="77777777" w:rsidR="00F43FDB" w:rsidRPr="00C47C68" w:rsidRDefault="00F43FDB" w:rsidP="00F43FDB">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6240811E" w14:textId="77777777" w:rsidR="00F43FDB" w:rsidRPr="00C47C68" w:rsidRDefault="00F43FDB" w:rsidP="00F43FDB">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宋体"/>
          <w:lang w:eastAsia="zh-CN"/>
        </w:rPr>
        <w:t xml:space="preserve">the </w:t>
      </w:r>
      <w:r w:rsidRPr="00C47C68">
        <w:rPr>
          <w:rFonts w:eastAsia="宋体"/>
          <w:i/>
          <w:lang w:eastAsia="zh-CN"/>
        </w:rPr>
        <w:t>sl-IUC-ReportTimer</w:t>
      </w:r>
      <w:r w:rsidRPr="00C47C68">
        <w:rPr>
          <w:lang w:eastAsia="zh-CN"/>
        </w:rPr>
        <w:t xml:space="preserve"> for the triggered</w:t>
      </w:r>
      <w:r w:rsidRPr="00C47C68">
        <w:t xml:space="preserve"> SL-IUC Information reporting</w:t>
      </w:r>
      <w:r w:rsidRPr="00C47C68">
        <w:rPr>
          <w:lang w:eastAsia="zh-CN"/>
        </w:rPr>
        <w:t xml:space="preserve"> is not running:</w:t>
      </w:r>
    </w:p>
    <w:p w14:paraId="5FA64AA4" w14:textId="77777777" w:rsidR="00F43FDB" w:rsidRPr="00C47C68" w:rsidRDefault="00F43FDB" w:rsidP="00F43FDB">
      <w:pPr>
        <w:pStyle w:val="B3"/>
        <w:rPr>
          <w:lang w:eastAsia="zh-CN"/>
        </w:rPr>
      </w:pPr>
      <w:r w:rsidRPr="00C47C68">
        <w:rPr>
          <w:lang w:eastAsia="ko-KR"/>
        </w:rPr>
        <w:t>3&gt;</w:t>
      </w:r>
      <w:r w:rsidRPr="00C47C68">
        <w:rPr>
          <w:lang w:eastAsia="zh-CN"/>
        </w:rPr>
        <w:tab/>
        <w:t xml:space="preserve">start </w:t>
      </w:r>
      <w:r w:rsidRPr="00C47C68">
        <w:rPr>
          <w:rFonts w:eastAsia="宋体"/>
          <w:lang w:eastAsia="zh-CN"/>
        </w:rPr>
        <w:t>the</w:t>
      </w:r>
      <w:r w:rsidRPr="00C47C68">
        <w:rPr>
          <w:lang w:eastAsia="zh-CN"/>
        </w:rPr>
        <w:t xml:space="preserve"> </w:t>
      </w:r>
      <w:r w:rsidRPr="00C47C68">
        <w:rPr>
          <w:rFonts w:eastAsia="宋体"/>
          <w:i/>
          <w:iCs/>
          <w:lang w:eastAsia="zh-CN"/>
        </w:rPr>
        <w:t>sl-IUC-ReportTimer</w:t>
      </w:r>
      <w:r w:rsidRPr="00C47C68">
        <w:rPr>
          <w:lang w:eastAsia="zh-CN"/>
        </w:rPr>
        <w:t>.</w:t>
      </w:r>
    </w:p>
    <w:p w14:paraId="098A6141" w14:textId="77777777" w:rsidR="00F43FDB" w:rsidRPr="00C47C68" w:rsidRDefault="00F43FDB" w:rsidP="00F43FDB">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r w:rsidRPr="00C47C68">
        <w:rPr>
          <w:rFonts w:eastAsia="宋体"/>
          <w:i/>
          <w:lang w:eastAsia="zh-CN"/>
        </w:rPr>
        <w:t>sl-IUC-ReportTimer</w:t>
      </w:r>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1CC1AEC4" w14:textId="77777777" w:rsidR="00F43FDB" w:rsidRPr="00C47C68" w:rsidRDefault="00F43FDB" w:rsidP="00F43FDB">
      <w:pPr>
        <w:pStyle w:val="B3"/>
        <w:rPr>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4D5A58DD" w14:textId="77777777" w:rsidR="00F43FDB" w:rsidRPr="00C47C68" w:rsidRDefault="00F43FDB" w:rsidP="00F43FDB">
      <w:pPr>
        <w:pStyle w:val="B2"/>
        <w:rPr>
          <w:noProof/>
        </w:rPr>
      </w:pPr>
      <w:r w:rsidRPr="00C47C68">
        <w:rPr>
          <w:noProof/>
          <w:lang w:eastAsia="ko-KR"/>
        </w:rPr>
        <w:t>2&gt;</w:t>
      </w:r>
      <w:r w:rsidRPr="00C47C68">
        <w:rPr>
          <w:noProof/>
        </w:rPr>
        <w:tab/>
        <w:t xml:space="preserve">else if the MAC entity has SL resources allocated for new transmission </w:t>
      </w:r>
      <w:r w:rsidRPr="00C47C68">
        <w:t>and the SL-SCH resources can accommodate the SL-IUC Information MAC CE and its subheader as a result of logical channel prioritization</w:t>
      </w:r>
      <w:r w:rsidRPr="00C47C68">
        <w:rPr>
          <w:noProof/>
        </w:rPr>
        <w:t>:</w:t>
      </w:r>
    </w:p>
    <w:p w14:paraId="1E0FF0F3" w14:textId="77777777" w:rsidR="00F43FDB" w:rsidRPr="00C47C68" w:rsidRDefault="00F43FDB" w:rsidP="00F43FDB">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6.1.3.35;</w:t>
      </w:r>
    </w:p>
    <w:p w14:paraId="649B6BDF" w14:textId="77777777" w:rsidR="00F43FDB" w:rsidRPr="00C47C68" w:rsidRDefault="00F43FDB" w:rsidP="00F43FDB">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398642CC" w14:textId="77777777" w:rsidR="00F43FDB" w:rsidRPr="00C47C68" w:rsidRDefault="00F43FDB" w:rsidP="00F43FDB">
      <w:pPr>
        <w:pStyle w:val="B3"/>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B6877" w14:textId="77777777" w:rsidR="009F2A36" w:rsidRDefault="009F2A36" w:rsidP="00F579C2">
      <w:pPr>
        <w:spacing w:after="0" w:line="240" w:lineRule="auto"/>
      </w:pPr>
      <w:r>
        <w:separator/>
      </w:r>
    </w:p>
  </w:endnote>
  <w:endnote w:type="continuationSeparator" w:id="0">
    <w:p w14:paraId="49DF9396" w14:textId="77777777" w:rsidR="009F2A36" w:rsidRDefault="009F2A36" w:rsidP="00F579C2">
      <w:pPr>
        <w:spacing w:after="0" w:line="240" w:lineRule="auto"/>
      </w:pPr>
      <w:r>
        <w:continuationSeparator/>
      </w:r>
    </w:p>
  </w:endnote>
  <w:endnote w:type="continuationNotice" w:id="1">
    <w:p w14:paraId="754FBCD4" w14:textId="77777777" w:rsidR="009F2A36" w:rsidRDefault="009F2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Ericsson Capital TT">
    <w:altName w:val="Corbel"/>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E2F8C" w14:textId="77777777" w:rsidR="009F2A36" w:rsidRDefault="009F2A36" w:rsidP="00F579C2">
      <w:pPr>
        <w:spacing w:after="0" w:line="240" w:lineRule="auto"/>
      </w:pPr>
      <w:r>
        <w:separator/>
      </w:r>
    </w:p>
  </w:footnote>
  <w:footnote w:type="continuationSeparator" w:id="0">
    <w:p w14:paraId="19CC6B44" w14:textId="77777777" w:rsidR="009F2A36" w:rsidRDefault="009F2A36" w:rsidP="00F579C2">
      <w:pPr>
        <w:spacing w:after="0" w:line="240" w:lineRule="auto"/>
      </w:pPr>
      <w:r>
        <w:continuationSeparator/>
      </w:r>
    </w:p>
  </w:footnote>
  <w:footnote w:type="continuationNotice" w:id="1">
    <w:p w14:paraId="59FAD8E7" w14:textId="77777777" w:rsidR="009F2A36" w:rsidRDefault="009F2A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C872A9"/>
    <w:multiLevelType w:val="hybridMultilevel"/>
    <w:tmpl w:val="F3CA4F1C"/>
    <w:lvl w:ilvl="0" w:tplc="FFFFFFFF">
      <w:numFmt w:val="bullet"/>
      <w:lvlText w:val="-"/>
      <w:lvlJc w:val="left"/>
      <w:pPr>
        <w:ind w:left="760" w:hanging="360"/>
      </w:pPr>
      <w:rPr>
        <w:rFonts w:ascii="Times" w:eastAsia="Batang"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5153BE"/>
    <w:multiLevelType w:val="hybridMultilevel"/>
    <w:tmpl w:val="011259EE"/>
    <w:lvl w:ilvl="0" w:tplc="179E46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5F0609"/>
    <w:multiLevelType w:val="hybridMultilevel"/>
    <w:tmpl w:val="938A9650"/>
    <w:lvl w:ilvl="0" w:tplc="9CBA366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6" w15:restartNumberingAfterBreak="0">
    <w:nsid w:val="79812F69"/>
    <w:multiLevelType w:val="hybridMultilevel"/>
    <w:tmpl w:val="3D567F60"/>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8"/>
  </w:num>
  <w:num w:numId="2">
    <w:abstractNumId w:val="33"/>
  </w:num>
  <w:num w:numId="3">
    <w:abstractNumId w:val="20"/>
  </w:num>
  <w:num w:numId="4">
    <w:abstractNumId w:val="10"/>
  </w:num>
  <w:num w:numId="5">
    <w:abstractNumId w:val="34"/>
  </w:num>
  <w:num w:numId="6">
    <w:abstractNumId w:val="33"/>
  </w:num>
  <w:num w:numId="7">
    <w:abstractNumId w:val="33"/>
  </w:num>
  <w:num w:numId="8">
    <w:abstractNumId w:val="13"/>
  </w:num>
  <w:num w:numId="9">
    <w:abstractNumId w:val="0"/>
  </w:num>
  <w:num w:numId="10">
    <w:abstractNumId w:val="23"/>
  </w:num>
  <w:num w:numId="11">
    <w:abstractNumId w:val="28"/>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11"/>
  </w:num>
  <w:num w:numId="27">
    <w:abstractNumId w:val="37"/>
  </w:num>
  <w:num w:numId="28">
    <w:abstractNumId w:val="14"/>
  </w:num>
  <w:num w:numId="29">
    <w:abstractNumId w:val="8"/>
  </w:num>
  <w:num w:numId="30">
    <w:abstractNumId w:val="32"/>
  </w:num>
  <w:num w:numId="31">
    <w:abstractNumId w:val="15"/>
  </w:num>
  <w:num w:numId="32">
    <w:abstractNumId w:val="25"/>
  </w:num>
  <w:num w:numId="33">
    <w:abstractNumId w:val="16"/>
  </w:num>
  <w:num w:numId="34">
    <w:abstractNumId w:val="33"/>
  </w:num>
  <w:num w:numId="35">
    <w:abstractNumId w:val="33"/>
  </w:num>
  <w:num w:numId="36">
    <w:abstractNumId w:val="12"/>
  </w:num>
  <w:num w:numId="37">
    <w:abstractNumId w:val="19"/>
  </w:num>
  <w:num w:numId="38">
    <w:abstractNumId w:val="17"/>
  </w:num>
  <w:num w:numId="39">
    <w:abstractNumId w:val="26"/>
  </w:num>
  <w:num w:numId="40">
    <w:abstractNumId w:val="35"/>
  </w:num>
  <w:num w:numId="41">
    <w:abstractNumId w:val="39"/>
  </w:num>
  <w:num w:numId="42">
    <w:abstractNumId w:val="27"/>
  </w:num>
  <w:num w:numId="43">
    <w:abstractNumId w:val="22"/>
  </w:num>
  <w:num w:numId="44">
    <w:abstractNumId w:val="18"/>
  </w:num>
  <w:num w:numId="45">
    <w:abstractNumId w:val="21"/>
  </w:num>
  <w:num w:numId="46">
    <w:abstractNumId w:val="36"/>
  </w:num>
  <w:num w:numId="4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3F"/>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87DD5"/>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8FE"/>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37"/>
    <w:rsid w:val="001F2C42"/>
    <w:rsid w:val="001F7767"/>
    <w:rsid w:val="001F7848"/>
    <w:rsid w:val="001F79C9"/>
    <w:rsid w:val="001F7EE0"/>
    <w:rsid w:val="002000D6"/>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49C"/>
    <w:rsid w:val="002748B7"/>
    <w:rsid w:val="00275411"/>
    <w:rsid w:val="0027581B"/>
    <w:rsid w:val="00275BC3"/>
    <w:rsid w:val="00275D12"/>
    <w:rsid w:val="0027608D"/>
    <w:rsid w:val="00276AD6"/>
    <w:rsid w:val="002770B7"/>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63"/>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874"/>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3E6"/>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58B"/>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4869"/>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76E"/>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AA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00D4"/>
    <w:rsid w:val="005C0BA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50B9"/>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1D60"/>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07C0C"/>
    <w:rsid w:val="008107C1"/>
    <w:rsid w:val="008108CA"/>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62F6"/>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365"/>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2A36"/>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1C"/>
    <w:rsid w:val="00A36CA1"/>
    <w:rsid w:val="00A3782E"/>
    <w:rsid w:val="00A3792E"/>
    <w:rsid w:val="00A37B27"/>
    <w:rsid w:val="00A40180"/>
    <w:rsid w:val="00A40838"/>
    <w:rsid w:val="00A40DDC"/>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0F1"/>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195"/>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2061"/>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67942"/>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12F6"/>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5B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3FDB"/>
    <w:rsid w:val="00F45E00"/>
    <w:rsid w:val="00F460F5"/>
    <w:rsid w:val="00F4700F"/>
    <w:rsid w:val="00F47138"/>
    <w:rsid w:val="00F47B18"/>
    <w:rsid w:val="00F50A83"/>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27F"/>
    <w:rsid w:val="00F9452F"/>
    <w:rsid w:val="00F95497"/>
    <w:rsid w:val="00F957FF"/>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B14"/>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8E0388DE-BA95-4EE4-BC01-3AA0287D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5690</TotalTime>
  <Pages>16</Pages>
  <Words>8040</Words>
  <Characters>45829</Characters>
  <Application>Microsoft Office Word</Application>
  <DocSecurity>0</DocSecurity>
  <Lines>381</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57</cp:revision>
  <dcterms:created xsi:type="dcterms:W3CDTF">2022-07-27T07:51:00Z</dcterms:created>
  <dcterms:modified xsi:type="dcterms:W3CDTF">2022-11-04T07:08:00Z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